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91084" w14:textId="37D74A84" w:rsidR="001955B4" w:rsidRDefault="001955B4" w:rsidP="00764CDE">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6D41EB">
        <w:rPr>
          <w:b/>
          <w:noProof/>
          <w:sz w:val="24"/>
        </w:rPr>
        <w:t>3341</w:t>
      </w:r>
    </w:p>
    <w:p w14:paraId="503B8379" w14:textId="77777777" w:rsidR="001955B4" w:rsidRDefault="001955B4" w:rsidP="001955B4">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915AD4D" w:rsidR="001E41F3" w:rsidRDefault="00305409" w:rsidP="00E34898">
            <w:pPr>
              <w:pStyle w:val="CRCoverPage"/>
              <w:spacing w:after="0"/>
              <w:jc w:val="right"/>
              <w:rPr>
                <w:i/>
                <w:noProof/>
              </w:rPr>
            </w:pPr>
            <w:r>
              <w:rPr>
                <w:i/>
                <w:noProof/>
                <w:sz w:val="14"/>
              </w:rPr>
              <w:t>CR-Form-v</w:t>
            </w:r>
            <w:r w:rsidR="008863B9">
              <w:rPr>
                <w:i/>
                <w:noProof/>
                <w:sz w:val="14"/>
              </w:rPr>
              <w:t>12.</w:t>
            </w:r>
            <w:r w:rsidR="001955B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CCC47C"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w:t>
            </w:r>
            <w:r w:rsidR="00B61D10">
              <w:rPr>
                <w:b/>
                <w:noProof/>
                <w:sz w:val="28"/>
                <w:lang w:eastAsia="zh-CN"/>
              </w:rPr>
              <w:t>008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67B972" w:rsidR="001E41F3" w:rsidRPr="00957692" w:rsidRDefault="006D41EB" w:rsidP="00547111">
            <w:pPr>
              <w:pStyle w:val="CRCoverPage"/>
              <w:spacing w:after="0"/>
              <w:rPr>
                <w:b/>
                <w:noProof/>
                <w:sz w:val="28"/>
                <w:lang w:eastAsia="zh-CN"/>
              </w:rPr>
            </w:pPr>
            <w:r>
              <w:rPr>
                <w:b/>
                <w:noProof/>
                <w:sz w:val="28"/>
                <w:lang w:eastAsia="zh-CN"/>
              </w:rPr>
              <w:t>3333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A66B60" w:rsidR="001E41F3" w:rsidRPr="00410371" w:rsidRDefault="001955B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8877C1"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1955B4">
              <w:rPr>
                <w:b/>
                <w:noProof/>
                <w:sz w:val="28"/>
                <w:lang w:eastAsia="zh-CN"/>
              </w:rPr>
              <w:t>2</w:t>
            </w:r>
            <w:r w:rsidRPr="003A63C5">
              <w:rPr>
                <w:b/>
                <w:noProof/>
                <w:sz w:val="28"/>
                <w:lang w:eastAsia="zh-CN"/>
              </w:rPr>
              <w:t>.</w:t>
            </w:r>
            <w:r w:rsidR="001955B4">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66F0D8" w:rsidR="00F25D98" w:rsidRDefault="001955B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807D1" w:rsidR="001E41F3" w:rsidRDefault="000F5D5E">
            <w:pPr>
              <w:pStyle w:val="CRCoverPage"/>
              <w:spacing w:after="0"/>
              <w:ind w:left="100"/>
              <w:rPr>
                <w:noProof/>
              </w:rPr>
            </w:pPr>
            <w:r>
              <w:rPr>
                <w:noProof/>
                <w:lang w:eastAsia="zh-CN"/>
              </w:rPr>
              <w:t xml:space="preserve">URSP provisioning in EPS supported by UE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9D7C9F" w:rsidR="001E41F3" w:rsidRDefault="00DF293E">
            <w:pPr>
              <w:pStyle w:val="CRCoverPage"/>
              <w:spacing w:after="0"/>
              <w:ind w:left="100"/>
              <w:rPr>
                <w:noProof/>
              </w:rPr>
            </w:pPr>
            <w:r>
              <w:t>eUEPO</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573EAB" w:rsidR="001E41F3" w:rsidRDefault="00BA0A78">
            <w:pPr>
              <w:pStyle w:val="CRCoverPage"/>
              <w:spacing w:after="0"/>
              <w:ind w:left="100"/>
              <w:rPr>
                <w:noProof/>
              </w:rPr>
            </w:pPr>
            <w:r>
              <w:t>202</w:t>
            </w:r>
            <w:r w:rsidR="006A1676">
              <w:t>3</w:t>
            </w:r>
            <w:r>
              <w:t>-</w:t>
            </w:r>
            <w:r w:rsidR="006A1676">
              <w:t>0</w:t>
            </w:r>
            <w:r w:rsidR="00B61D10">
              <w:t>5</w:t>
            </w:r>
            <w:r w:rsidRPr="008360D5">
              <w:t>-</w:t>
            </w:r>
            <w:r w:rsidR="00B61D10">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24914F" w:rsidR="001E41F3" w:rsidRPr="00ED16C7" w:rsidRDefault="0071416E" w:rsidP="00D24991">
            <w:pPr>
              <w:pStyle w:val="CRCoverPage"/>
              <w:spacing w:after="0"/>
              <w:ind w:left="100" w:right="-609"/>
              <w:rPr>
                <w:b/>
                <w:bCs/>
                <w:noProof/>
              </w:rPr>
            </w:pPr>
            <w:r>
              <w:rPr>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232EB" w14:textId="5F013134" w:rsidR="00D82BBE" w:rsidRDefault="00C50A03" w:rsidP="00147A57">
            <w:pPr>
              <w:pStyle w:val="CRCoverPage"/>
              <w:spacing w:after="0"/>
              <w:ind w:left="100"/>
            </w:pPr>
            <w:r>
              <w:t>The</w:t>
            </w:r>
            <w:r w:rsidR="009D04C1">
              <w:t xml:space="preserve"> following </w:t>
            </w:r>
            <w:r w:rsidR="00147A57">
              <w:t>was agreed in S2-2305475 about UE capability indication in EPS:</w:t>
            </w:r>
          </w:p>
          <w:p w14:paraId="4BC991A6" w14:textId="16D29ACF" w:rsidR="00147A57" w:rsidRPr="00147A57" w:rsidRDefault="00147A57" w:rsidP="00147A57">
            <w:pPr>
              <w:pStyle w:val="CRCoverPage"/>
              <w:spacing w:after="0"/>
              <w:ind w:left="100"/>
              <w:rPr>
                <w:rFonts w:ascii="Times New Roman" w:hAnsi="Times New Roman"/>
              </w:rPr>
            </w:pPr>
            <w:r w:rsidRPr="00147A57">
              <w:rPr>
                <w:rFonts w:ascii="Times New Roman" w:hAnsi="Times New Roman"/>
              </w:rPr>
              <w:t>During Initial Attach with default PDN connection establishment procedure in EPS, the UE provides the Indication of URSP Provisioning Support in EPS PCO in the PDN connectivity request to SMF+PGW-C. If the SMF+PGW-C supports URSP provisioning in EPS, it provides the Indication of URSP Provisioning Support in EPS PCO to UE in the PDN Connectivity Accept message.</w:t>
            </w:r>
          </w:p>
          <w:p w14:paraId="53DBDEB9" w14:textId="5E6701AD" w:rsidR="00C50A03" w:rsidRDefault="00C50A03" w:rsidP="00C50A03">
            <w:pPr>
              <w:pStyle w:val="CRCoverPage"/>
              <w:spacing w:after="0"/>
              <w:ind w:left="100"/>
            </w:pPr>
          </w:p>
          <w:p w14:paraId="30B82A6E" w14:textId="25A01B3F" w:rsidR="0071416E" w:rsidRDefault="0071416E" w:rsidP="00C50A03">
            <w:pPr>
              <w:pStyle w:val="CRCoverPage"/>
              <w:spacing w:after="0"/>
              <w:ind w:left="100"/>
              <w:rPr>
                <w:lang w:eastAsia="zh-CN"/>
              </w:rPr>
            </w:pPr>
            <w:r>
              <w:rPr>
                <w:lang w:eastAsia="zh-CN"/>
              </w:rPr>
              <w:t>This requirement should be implemented to stage 3.</w:t>
            </w:r>
          </w:p>
          <w:p w14:paraId="708AA7DE" w14:textId="14B3E16D" w:rsidR="00C50A03" w:rsidRPr="00C50A03" w:rsidRDefault="00C50A03" w:rsidP="00C50A0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3126820D" w:rsidR="002E1895" w:rsidRDefault="00C50A03" w:rsidP="002E1895">
            <w:pPr>
              <w:pStyle w:val="CRCoverPage"/>
              <w:spacing w:after="0"/>
              <w:ind w:left="100"/>
              <w:rPr>
                <w:lang w:eastAsia="zh-CN"/>
              </w:rPr>
            </w:pPr>
            <w:r>
              <w:t>Add the</w:t>
            </w:r>
            <w:r w:rsidR="00147A57">
              <w:t xml:space="preserve"> URSP provisioning in EPS capability</w:t>
            </w:r>
            <w:r w:rsidR="002E1895">
              <w:rPr>
                <w:lang w:eastAsia="zh-CN"/>
              </w:rPr>
              <w:t>.</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873B0" w:rsidR="001E41F3" w:rsidRPr="00DD267C" w:rsidRDefault="00246F54" w:rsidP="00DD267C">
            <w:pPr>
              <w:pStyle w:val="CRCoverPage"/>
              <w:ind w:left="100"/>
              <w:rPr>
                <w:noProof/>
                <w:lang w:val="en-US" w:eastAsia="zh-CN"/>
              </w:rPr>
            </w:pPr>
            <w:r>
              <w:t>T</w:t>
            </w:r>
            <w:r w:rsidR="00C50A03">
              <w:t xml:space="preserve">he </w:t>
            </w:r>
            <w:r w:rsidR="002C676A">
              <w:t>stage 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1975CD" w:rsidR="001E41F3" w:rsidRDefault="006A7D6D">
            <w:pPr>
              <w:pStyle w:val="CRCoverPage"/>
              <w:spacing w:after="0"/>
              <w:ind w:left="100"/>
              <w:rPr>
                <w:noProof/>
                <w:lang w:eastAsia="zh-CN"/>
              </w:rPr>
            </w:pPr>
            <w:r>
              <w:rPr>
                <w:noProof/>
                <w:lang w:eastAsia="zh-CN"/>
              </w:rPr>
              <w:t>10.5.6.3.1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34F366" w:rsidR="001E41F3" w:rsidRDefault="00147A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949C1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E097A5" w:rsidR="001E41F3" w:rsidRDefault="00145D43">
            <w:pPr>
              <w:pStyle w:val="CRCoverPage"/>
              <w:spacing w:after="0"/>
              <w:ind w:left="99"/>
              <w:rPr>
                <w:noProof/>
              </w:rPr>
            </w:pPr>
            <w:r>
              <w:rPr>
                <w:noProof/>
              </w:rPr>
              <w:t xml:space="preserve">TS/TR </w:t>
            </w:r>
            <w:r w:rsidR="00147A57">
              <w:rPr>
                <w:noProof/>
              </w:rPr>
              <w:t>23.501</w:t>
            </w:r>
            <w:r>
              <w:rPr>
                <w:noProof/>
              </w:rPr>
              <w:t xml:space="preserve"> CR </w:t>
            </w:r>
            <w:r w:rsidR="00147A57">
              <w:rPr>
                <w:noProof/>
              </w:rPr>
              <w:t>4253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4432511F"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C9277FC" w14:textId="77777777" w:rsidR="00695034" w:rsidRPr="00D95AF2" w:rsidRDefault="00695034" w:rsidP="00695034">
      <w:pPr>
        <w:pStyle w:val="50"/>
      </w:pPr>
      <w:bookmarkStart w:id="1" w:name="_Toc123566103"/>
      <w:r w:rsidRPr="00D95AF2">
        <w:t>10.5.6.3.1</w:t>
      </w:r>
      <w:r w:rsidRPr="00D95AF2">
        <w:tab/>
        <w:t>General</w:t>
      </w:r>
      <w:bookmarkEnd w:id="1"/>
    </w:p>
    <w:p w14:paraId="6A11BB89" w14:textId="77777777" w:rsidR="00695034" w:rsidRPr="00D95AF2" w:rsidRDefault="00695034" w:rsidP="00695034">
      <w:r w:rsidRPr="00D95AF2">
        <w:t xml:space="preserve">The purpose of the </w:t>
      </w:r>
      <w:r w:rsidRPr="00D95AF2">
        <w:rPr>
          <w:i/>
        </w:rPr>
        <w:t xml:space="preserve">protocol configuration options </w:t>
      </w:r>
      <w:r w:rsidRPr="00D95AF2">
        <w:t>information element is to:</w:t>
      </w:r>
    </w:p>
    <w:p w14:paraId="4554716D" w14:textId="77777777" w:rsidR="00695034" w:rsidRPr="00D95AF2" w:rsidRDefault="00695034" w:rsidP="00695034">
      <w:pPr>
        <w:pStyle w:val="B1"/>
      </w:pPr>
      <w:r w:rsidRPr="00D95AF2">
        <w:t>-</w:t>
      </w:r>
      <w:r w:rsidRPr="00D95AF2">
        <w:tab/>
        <w:t>transfer external network protocol options associated with a PDP context activation, and</w:t>
      </w:r>
    </w:p>
    <w:p w14:paraId="539049B3" w14:textId="77777777" w:rsidR="00695034" w:rsidRPr="00D95AF2" w:rsidRDefault="00695034" w:rsidP="00695034">
      <w:pPr>
        <w:pStyle w:val="B1"/>
      </w:pPr>
      <w:r w:rsidRPr="00D95AF2">
        <w:t>-</w:t>
      </w:r>
      <w:r w:rsidRPr="00D95AF2">
        <w:tab/>
        <w:t>transfer additional (protocol) data (e.g. configuration parameters, error codes or messages/events) associated with an external protocol or an application.</w:t>
      </w:r>
    </w:p>
    <w:p w14:paraId="61682F78" w14:textId="77777777" w:rsidR="00695034" w:rsidRPr="00D95AF2" w:rsidRDefault="00695034" w:rsidP="00695034">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74F1E775" w14:textId="77777777" w:rsidR="00695034" w:rsidRPr="00D95AF2" w:rsidRDefault="00695034" w:rsidP="00695034">
      <w:r w:rsidRPr="00D95AF2">
        <w:t xml:space="preserve">The </w:t>
      </w:r>
      <w:r w:rsidRPr="00D95AF2">
        <w:rPr>
          <w:i/>
        </w:rPr>
        <w:t xml:space="preserve">protocol configuration options </w:t>
      </w:r>
      <w:r w:rsidRPr="00D95AF2">
        <w:t>information element is coded as shown in figure 10.5.136/3GPP TS 24.008 and table 10.5.154/3GPP TS 24.008.</w:t>
      </w:r>
    </w:p>
    <w:p w14:paraId="7F495DAC" w14:textId="77777777" w:rsidR="00695034" w:rsidRPr="00D95AF2" w:rsidRDefault="00695034" w:rsidP="00695034">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695034" w:rsidRPr="00D95AF2" w14:paraId="1851098C" w14:textId="77777777" w:rsidTr="00764CDE">
        <w:trPr>
          <w:gridBefore w:val="1"/>
          <w:wBefore w:w="28" w:type="dxa"/>
          <w:cantSplit/>
          <w:jc w:val="center"/>
        </w:trPr>
        <w:tc>
          <w:tcPr>
            <w:tcW w:w="709" w:type="dxa"/>
            <w:tcBorders>
              <w:bottom w:val="single" w:sz="6" w:space="0" w:color="auto"/>
            </w:tcBorders>
          </w:tcPr>
          <w:p w14:paraId="3C9B9E86" w14:textId="77777777" w:rsidR="00695034" w:rsidRPr="00D95AF2" w:rsidRDefault="00695034" w:rsidP="00764CDE">
            <w:pPr>
              <w:pStyle w:val="TAC"/>
            </w:pPr>
            <w:r w:rsidRPr="00D95AF2">
              <w:lastRenderedPageBreak/>
              <w:t>8</w:t>
            </w:r>
          </w:p>
        </w:tc>
        <w:tc>
          <w:tcPr>
            <w:tcW w:w="709" w:type="dxa"/>
            <w:tcBorders>
              <w:bottom w:val="single" w:sz="6" w:space="0" w:color="auto"/>
            </w:tcBorders>
          </w:tcPr>
          <w:p w14:paraId="391D4B14" w14:textId="77777777" w:rsidR="00695034" w:rsidRPr="00D95AF2" w:rsidRDefault="00695034" w:rsidP="00764CDE">
            <w:pPr>
              <w:pStyle w:val="TAC"/>
            </w:pPr>
            <w:r w:rsidRPr="00D95AF2">
              <w:t>7</w:t>
            </w:r>
          </w:p>
        </w:tc>
        <w:tc>
          <w:tcPr>
            <w:tcW w:w="709" w:type="dxa"/>
            <w:tcBorders>
              <w:bottom w:val="single" w:sz="6" w:space="0" w:color="auto"/>
            </w:tcBorders>
          </w:tcPr>
          <w:p w14:paraId="33D61449" w14:textId="77777777" w:rsidR="00695034" w:rsidRPr="00D95AF2" w:rsidRDefault="00695034" w:rsidP="00764CDE">
            <w:pPr>
              <w:pStyle w:val="TAC"/>
            </w:pPr>
            <w:r w:rsidRPr="00D95AF2">
              <w:t>6</w:t>
            </w:r>
          </w:p>
        </w:tc>
        <w:tc>
          <w:tcPr>
            <w:tcW w:w="709" w:type="dxa"/>
            <w:tcBorders>
              <w:bottom w:val="single" w:sz="6" w:space="0" w:color="auto"/>
            </w:tcBorders>
          </w:tcPr>
          <w:p w14:paraId="36D4FC14" w14:textId="77777777" w:rsidR="00695034" w:rsidRPr="00D95AF2" w:rsidRDefault="00695034" w:rsidP="00764CDE">
            <w:pPr>
              <w:pStyle w:val="TAC"/>
            </w:pPr>
            <w:r w:rsidRPr="00D95AF2">
              <w:t>5</w:t>
            </w:r>
          </w:p>
        </w:tc>
        <w:tc>
          <w:tcPr>
            <w:tcW w:w="708" w:type="dxa"/>
            <w:tcBorders>
              <w:bottom w:val="single" w:sz="6" w:space="0" w:color="auto"/>
            </w:tcBorders>
          </w:tcPr>
          <w:p w14:paraId="23D750A7" w14:textId="77777777" w:rsidR="00695034" w:rsidRPr="00D95AF2" w:rsidRDefault="00695034" w:rsidP="00764CDE">
            <w:pPr>
              <w:pStyle w:val="TAC"/>
            </w:pPr>
            <w:r w:rsidRPr="00D95AF2">
              <w:t>4</w:t>
            </w:r>
          </w:p>
        </w:tc>
        <w:tc>
          <w:tcPr>
            <w:tcW w:w="709" w:type="dxa"/>
            <w:tcBorders>
              <w:bottom w:val="single" w:sz="6" w:space="0" w:color="auto"/>
            </w:tcBorders>
          </w:tcPr>
          <w:p w14:paraId="163DD1CA" w14:textId="77777777" w:rsidR="00695034" w:rsidRPr="00D95AF2" w:rsidRDefault="00695034" w:rsidP="00764CDE">
            <w:pPr>
              <w:pStyle w:val="TAC"/>
            </w:pPr>
            <w:r w:rsidRPr="00D95AF2">
              <w:t>3</w:t>
            </w:r>
          </w:p>
        </w:tc>
        <w:tc>
          <w:tcPr>
            <w:tcW w:w="709" w:type="dxa"/>
            <w:tcBorders>
              <w:bottom w:val="single" w:sz="6" w:space="0" w:color="auto"/>
            </w:tcBorders>
          </w:tcPr>
          <w:p w14:paraId="5CA5F1EC" w14:textId="77777777" w:rsidR="00695034" w:rsidRPr="00D95AF2" w:rsidRDefault="00695034" w:rsidP="00764CDE">
            <w:pPr>
              <w:pStyle w:val="TAC"/>
            </w:pPr>
            <w:r w:rsidRPr="00D95AF2">
              <w:t>2</w:t>
            </w:r>
          </w:p>
        </w:tc>
        <w:tc>
          <w:tcPr>
            <w:tcW w:w="709" w:type="dxa"/>
            <w:gridSpan w:val="2"/>
            <w:tcBorders>
              <w:bottom w:val="single" w:sz="6" w:space="0" w:color="auto"/>
            </w:tcBorders>
          </w:tcPr>
          <w:p w14:paraId="653EC5C5" w14:textId="77777777" w:rsidR="00695034" w:rsidRPr="00D95AF2" w:rsidRDefault="00695034" w:rsidP="00764CDE">
            <w:pPr>
              <w:pStyle w:val="TAC"/>
            </w:pPr>
            <w:r w:rsidRPr="00D95AF2">
              <w:t>1</w:t>
            </w:r>
          </w:p>
        </w:tc>
        <w:tc>
          <w:tcPr>
            <w:tcW w:w="1346" w:type="dxa"/>
            <w:gridSpan w:val="2"/>
          </w:tcPr>
          <w:p w14:paraId="34360B02" w14:textId="77777777" w:rsidR="00695034" w:rsidRPr="00D95AF2" w:rsidRDefault="00695034" w:rsidP="00764CDE">
            <w:pPr>
              <w:pStyle w:val="TAC"/>
            </w:pPr>
          </w:p>
        </w:tc>
      </w:tr>
      <w:tr w:rsidR="00695034" w:rsidRPr="00D95AF2" w14:paraId="262213AD" w14:textId="77777777" w:rsidTr="00764CD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7E7EDB6" w14:textId="77777777" w:rsidR="00695034" w:rsidRPr="00D95AF2" w:rsidRDefault="00695034" w:rsidP="00764CDE">
            <w:pPr>
              <w:pStyle w:val="TAC"/>
            </w:pPr>
            <w:r w:rsidRPr="00D95AF2">
              <w:t>Protocol configuration options IEI</w:t>
            </w:r>
          </w:p>
        </w:tc>
        <w:tc>
          <w:tcPr>
            <w:tcW w:w="1346" w:type="dxa"/>
            <w:gridSpan w:val="2"/>
          </w:tcPr>
          <w:p w14:paraId="1797659E" w14:textId="77777777" w:rsidR="00695034" w:rsidRPr="00D95AF2" w:rsidRDefault="00695034" w:rsidP="00764CDE">
            <w:pPr>
              <w:pStyle w:val="TAL"/>
            </w:pPr>
            <w:r w:rsidRPr="00D95AF2">
              <w:t>octet 1</w:t>
            </w:r>
          </w:p>
        </w:tc>
      </w:tr>
      <w:tr w:rsidR="00695034" w:rsidRPr="00D95AF2" w14:paraId="3D9619D8" w14:textId="77777777" w:rsidTr="00764CD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4598CF2" w14:textId="77777777" w:rsidR="00695034" w:rsidRPr="00D95AF2" w:rsidRDefault="00695034" w:rsidP="00764CDE">
            <w:pPr>
              <w:pStyle w:val="TAC"/>
            </w:pPr>
            <w:r w:rsidRPr="00D95AF2">
              <w:t>Length of protocol config. options contents</w:t>
            </w:r>
          </w:p>
        </w:tc>
        <w:tc>
          <w:tcPr>
            <w:tcW w:w="1346" w:type="dxa"/>
            <w:gridSpan w:val="2"/>
          </w:tcPr>
          <w:p w14:paraId="7A80E31F" w14:textId="77777777" w:rsidR="00695034" w:rsidRPr="00D95AF2" w:rsidRDefault="00695034" w:rsidP="00764CDE">
            <w:pPr>
              <w:pStyle w:val="TAL"/>
            </w:pPr>
            <w:r w:rsidRPr="00D95AF2">
              <w:t>octet 2</w:t>
            </w:r>
          </w:p>
        </w:tc>
      </w:tr>
      <w:tr w:rsidR="00695034" w:rsidRPr="00D95AF2" w14:paraId="48256D51" w14:textId="77777777" w:rsidTr="00764CDE">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426A376E" w14:textId="77777777" w:rsidR="00695034" w:rsidRPr="00D95AF2" w:rsidRDefault="00695034" w:rsidP="00764CDE">
            <w:pPr>
              <w:pStyle w:val="TAC"/>
            </w:pPr>
            <w:r w:rsidRPr="00D95AF2">
              <w:t>1</w:t>
            </w:r>
            <w:r w:rsidRPr="00D95AF2">
              <w:br/>
              <w:t>ext</w:t>
            </w:r>
          </w:p>
        </w:tc>
        <w:tc>
          <w:tcPr>
            <w:tcW w:w="2835" w:type="dxa"/>
            <w:gridSpan w:val="4"/>
            <w:tcBorders>
              <w:top w:val="single" w:sz="6" w:space="0" w:color="auto"/>
              <w:bottom w:val="single" w:sz="6" w:space="0" w:color="auto"/>
            </w:tcBorders>
          </w:tcPr>
          <w:p w14:paraId="7FDD4721" w14:textId="77777777" w:rsidR="00695034" w:rsidRPr="00D95AF2" w:rsidRDefault="00695034" w:rsidP="00764CDE">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66FECAD3" w14:textId="77777777" w:rsidR="00695034" w:rsidRPr="00D95AF2" w:rsidRDefault="00695034" w:rsidP="00764CDE">
            <w:pPr>
              <w:pStyle w:val="TAC"/>
            </w:pPr>
            <w:r w:rsidRPr="00D95AF2">
              <w:t>Configuration</w:t>
            </w:r>
            <w:r w:rsidRPr="00D95AF2">
              <w:br/>
              <w:t>protocol</w:t>
            </w:r>
          </w:p>
        </w:tc>
        <w:tc>
          <w:tcPr>
            <w:tcW w:w="1346" w:type="dxa"/>
            <w:gridSpan w:val="2"/>
          </w:tcPr>
          <w:p w14:paraId="57B7FB02" w14:textId="77777777" w:rsidR="00695034" w:rsidRPr="00D95AF2" w:rsidRDefault="00695034" w:rsidP="00764CDE">
            <w:pPr>
              <w:pStyle w:val="TAL"/>
            </w:pPr>
            <w:r w:rsidRPr="00D95AF2">
              <w:t>octet 3</w:t>
            </w:r>
          </w:p>
        </w:tc>
      </w:tr>
      <w:tr w:rsidR="00695034" w:rsidRPr="00D95AF2" w14:paraId="51C37FB5" w14:textId="77777777" w:rsidTr="00764CD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EDFA45A" w14:textId="77777777" w:rsidR="00695034" w:rsidRPr="00D95AF2" w:rsidRDefault="00695034" w:rsidP="00764CDE">
            <w:pPr>
              <w:pStyle w:val="TAC"/>
            </w:pPr>
            <w:r w:rsidRPr="00D95AF2">
              <w:t>Protocol ID 1</w:t>
            </w:r>
            <w:r w:rsidRPr="00D95AF2">
              <w:br/>
            </w:r>
          </w:p>
        </w:tc>
        <w:tc>
          <w:tcPr>
            <w:tcW w:w="1346" w:type="dxa"/>
            <w:gridSpan w:val="2"/>
          </w:tcPr>
          <w:p w14:paraId="44B0E810" w14:textId="77777777" w:rsidR="00695034" w:rsidRPr="00D95AF2" w:rsidRDefault="00695034" w:rsidP="00764CDE">
            <w:pPr>
              <w:pStyle w:val="TAL"/>
            </w:pPr>
            <w:r w:rsidRPr="00D95AF2">
              <w:t>octet 4</w:t>
            </w:r>
            <w:r w:rsidRPr="00D95AF2">
              <w:br/>
              <w:t>octet 5</w:t>
            </w:r>
          </w:p>
        </w:tc>
      </w:tr>
      <w:tr w:rsidR="00695034" w:rsidRPr="00D95AF2" w14:paraId="7605245E" w14:textId="77777777" w:rsidTr="00764CD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407310C" w14:textId="77777777" w:rsidR="00695034" w:rsidRPr="00D95AF2" w:rsidRDefault="00695034" w:rsidP="00764CDE">
            <w:pPr>
              <w:pStyle w:val="TAC"/>
            </w:pPr>
            <w:r w:rsidRPr="00D95AF2">
              <w:t>Length of protocol ID 1 contents</w:t>
            </w:r>
          </w:p>
        </w:tc>
        <w:tc>
          <w:tcPr>
            <w:tcW w:w="1346" w:type="dxa"/>
            <w:gridSpan w:val="2"/>
          </w:tcPr>
          <w:p w14:paraId="32F18196" w14:textId="77777777" w:rsidR="00695034" w:rsidRPr="00D95AF2" w:rsidRDefault="00695034" w:rsidP="00764CDE">
            <w:pPr>
              <w:pStyle w:val="TAL"/>
            </w:pPr>
            <w:r w:rsidRPr="00D95AF2">
              <w:t>octet 6</w:t>
            </w:r>
          </w:p>
        </w:tc>
      </w:tr>
      <w:tr w:rsidR="00695034" w:rsidRPr="00D95AF2" w14:paraId="1D51470E" w14:textId="77777777" w:rsidTr="00764CD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E5111ED" w14:textId="77777777" w:rsidR="00695034" w:rsidRPr="00D95AF2" w:rsidRDefault="00695034" w:rsidP="00764CDE">
            <w:pPr>
              <w:pStyle w:val="TAC"/>
            </w:pPr>
            <w:r w:rsidRPr="00D95AF2">
              <w:br/>
              <w:t>Protocol ID 1 contents</w:t>
            </w:r>
          </w:p>
        </w:tc>
        <w:tc>
          <w:tcPr>
            <w:tcW w:w="1346" w:type="dxa"/>
            <w:gridSpan w:val="2"/>
          </w:tcPr>
          <w:p w14:paraId="47297A9A" w14:textId="77777777" w:rsidR="00695034" w:rsidRPr="00D95AF2" w:rsidRDefault="00695034" w:rsidP="00764CDE">
            <w:pPr>
              <w:pStyle w:val="TAL"/>
            </w:pPr>
            <w:r w:rsidRPr="00D95AF2">
              <w:t>octet 7</w:t>
            </w:r>
            <w:r w:rsidRPr="00D95AF2">
              <w:br/>
            </w:r>
            <w:r w:rsidRPr="00D95AF2">
              <w:br/>
              <w:t>octet m</w:t>
            </w:r>
          </w:p>
        </w:tc>
      </w:tr>
      <w:tr w:rsidR="00695034" w:rsidRPr="00D95AF2" w14:paraId="212DE632" w14:textId="77777777" w:rsidTr="00764CD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21FA725" w14:textId="77777777" w:rsidR="00695034" w:rsidRPr="00D95AF2" w:rsidRDefault="00695034" w:rsidP="00764CDE">
            <w:pPr>
              <w:pStyle w:val="TAC"/>
            </w:pPr>
            <w:r w:rsidRPr="00D95AF2">
              <w:t>Protocol ID 2</w:t>
            </w:r>
            <w:r w:rsidRPr="00D95AF2">
              <w:br/>
            </w:r>
          </w:p>
        </w:tc>
        <w:tc>
          <w:tcPr>
            <w:tcW w:w="1346" w:type="dxa"/>
            <w:gridSpan w:val="2"/>
          </w:tcPr>
          <w:p w14:paraId="235C2616" w14:textId="77777777" w:rsidR="00695034" w:rsidRPr="00D95AF2" w:rsidRDefault="00695034" w:rsidP="00764CDE">
            <w:pPr>
              <w:pStyle w:val="TAL"/>
            </w:pPr>
            <w:r w:rsidRPr="00D95AF2">
              <w:t>octet m+1</w:t>
            </w:r>
            <w:r w:rsidRPr="00D95AF2">
              <w:br/>
              <w:t>octet m+2</w:t>
            </w:r>
          </w:p>
        </w:tc>
      </w:tr>
      <w:tr w:rsidR="00695034" w:rsidRPr="00D95AF2" w14:paraId="7EDF61EE" w14:textId="77777777" w:rsidTr="00764CD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8E4DB96" w14:textId="77777777" w:rsidR="00695034" w:rsidRPr="00D95AF2" w:rsidRDefault="00695034" w:rsidP="00764CDE">
            <w:pPr>
              <w:pStyle w:val="TAC"/>
            </w:pPr>
            <w:r w:rsidRPr="00D95AF2">
              <w:t>Length of protocol ID 2 contents</w:t>
            </w:r>
          </w:p>
        </w:tc>
        <w:tc>
          <w:tcPr>
            <w:tcW w:w="1346" w:type="dxa"/>
            <w:gridSpan w:val="2"/>
          </w:tcPr>
          <w:p w14:paraId="7EC8F802" w14:textId="77777777" w:rsidR="00695034" w:rsidRPr="00D95AF2" w:rsidRDefault="00695034" w:rsidP="00764CDE">
            <w:pPr>
              <w:pStyle w:val="TAL"/>
            </w:pPr>
            <w:r w:rsidRPr="00D95AF2">
              <w:t>octet m+3</w:t>
            </w:r>
          </w:p>
        </w:tc>
      </w:tr>
      <w:tr w:rsidR="00695034" w:rsidRPr="00D95AF2" w14:paraId="19EAE5E7" w14:textId="77777777" w:rsidTr="00764CD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ABCD561" w14:textId="77777777" w:rsidR="00695034" w:rsidRPr="00D95AF2" w:rsidRDefault="00695034" w:rsidP="00764CDE">
            <w:pPr>
              <w:pStyle w:val="TAC"/>
            </w:pPr>
            <w:r w:rsidRPr="00D95AF2">
              <w:br/>
              <w:t>Protocol ID 2 contents</w:t>
            </w:r>
          </w:p>
        </w:tc>
        <w:tc>
          <w:tcPr>
            <w:tcW w:w="1346" w:type="dxa"/>
            <w:gridSpan w:val="2"/>
          </w:tcPr>
          <w:p w14:paraId="1952D610" w14:textId="77777777" w:rsidR="00695034" w:rsidRPr="00D95AF2" w:rsidRDefault="00695034" w:rsidP="00764CDE">
            <w:pPr>
              <w:pStyle w:val="TAL"/>
            </w:pPr>
            <w:r w:rsidRPr="00D95AF2">
              <w:t>octet m+4</w:t>
            </w:r>
            <w:r w:rsidRPr="00D95AF2">
              <w:br/>
            </w:r>
            <w:r w:rsidRPr="00D95AF2">
              <w:br/>
              <w:t>octet n</w:t>
            </w:r>
          </w:p>
        </w:tc>
      </w:tr>
      <w:tr w:rsidR="00695034" w:rsidRPr="00D95AF2" w14:paraId="3D145796" w14:textId="77777777" w:rsidTr="00764CD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3828A56" w14:textId="77777777" w:rsidR="00695034" w:rsidRPr="00D95AF2" w:rsidRDefault="00695034" w:rsidP="00764CDE">
            <w:pPr>
              <w:pStyle w:val="TAC"/>
            </w:pPr>
            <w:r w:rsidRPr="00D95AF2">
              <w:br/>
              <w:t>. . .</w:t>
            </w:r>
          </w:p>
        </w:tc>
        <w:tc>
          <w:tcPr>
            <w:tcW w:w="1346" w:type="dxa"/>
            <w:gridSpan w:val="2"/>
          </w:tcPr>
          <w:p w14:paraId="2201E0A8" w14:textId="77777777" w:rsidR="00695034" w:rsidRPr="00D95AF2" w:rsidRDefault="00695034" w:rsidP="00764CDE">
            <w:pPr>
              <w:pStyle w:val="TAL"/>
            </w:pPr>
            <w:r w:rsidRPr="00D95AF2">
              <w:t>octet n+1</w:t>
            </w:r>
            <w:r w:rsidRPr="00D95AF2">
              <w:br/>
            </w:r>
            <w:r w:rsidRPr="00D95AF2">
              <w:br/>
              <w:t>octet u</w:t>
            </w:r>
          </w:p>
        </w:tc>
      </w:tr>
      <w:tr w:rsidR="00695034" w:rsidRPr="00D95AF2" w14:paraId="14EE8C98" w14:textId="77777777" w:rsidTr="00764CD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070E511" w14:textId="77777777" w:rsidR="00695034" w:rsidRPr="00D95AF2" w:rsidRDefault="00695034" w:rsidP="00764CDE">
            <w:pPr>
              <w:pStyle w:val="TAC"/>
            </w:pPr>
            <w:r w:rsidRPr="00D95AF2">
              <w:t>Protocol ID n-1</w:t>
            </w:r>
            <w:r w:rsidRPr="00D95AF2">
              <w:br/>
            </w:r>
          </w:p>
        </w:tc>
        <w:tc>
          <w:tcPr>
            <w:tcW w:w="1346" w:type="dxa"/>
            <w:gridSpan w:val="2"/>
          </w:tcPr>
          <w:p w14:paraId="16109345" w14:textId="77777777" w:rsidR="00695034" w:rsidRPr="00D95AF2" w:rsidRDefault="00695034" w:rsidP="00764CDE">
            <w:pPr>
              <w:pStyle w:val="TAL"/>
            </w:pPr>
            <w:r w:rsidRPr="00D95AF2">
              <w:t>octet u+1</w:t>
            </w:r>
            <w:r w:rsidRPr="00D95AF2">
              <w:br/>
              <w:t>octet u+2</w:t>
            </w:r>
          </w:p>
        </w:tc>
      </w:tr>
      <w:tr w:rsidR="00695034" w:rsidRPr="00D95AF2" w14:paraId="47B82483" w14:textId="77777777" w:rsidTr="00764CD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E94647C" w14:textId="77777777" w:rsidR="00695034" w:rsidRPr="00D95AF2" w:rsidRDefault="00695034" w:rsidP="00764CDE">
            <w:pPr>
              <w:pStyle w:val="TAC"/>
            </w:pPr>
            <w:r w:rsidRPr="00D95AF2">
              <w:t>Length of protocol ID n-1 contents</w:t>
            </w:r>
          </w:p>
        </w:tc>
        <w:tc>
          <w:tcPr>
            <w:tcW w:w="1346" w:type="dxa"/>
            <w:gridSpan w:val="2"/>
          </w:tcPr>
          <w:p w14:paraId="3DDFA48A" w14:textId="77777777" w:rsidR="00695034" w:rsidRPr="00D95AF2" w:rsidRDefault="00695034" w:rsidP="00764CDE">
            <w:pPr>
              <w:pStyle w:val="TAL"/>
            </w:pPr>
            <w:r w:rsidRPr="00D95AF2">
              <w:t>octet u+3</w:t>
            </w:r>
          </w:p>
        </w:tc>
      </w:tr>
      <w:tr w:rsidR="00695034" w:rsidRPr="00D95AF2" w14:paraId="44D706A7" w14:textId="77777777" w:rsidTr="00764CD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E5DA262" w14:textId="77777777" w:rsidR="00695034" w:rsidRPr="00D95AF2" w:rsidRDefault="00695034" w:rsidP="00764CDE">
            <w:pPr>
              <w:pStyle w:val="TAC"/>
            </w:pPr>
            <w:r w:rsidRPr="00D95AF2">
              <w:br/>
              <w:t>Protocol ID n-1 contents</w:t>
            </w:r>
          </w:p>
        </w:tc>
        <w:tc>
          <w:tcPr>
            <w:tcW w:w="1346" w:type="dxa"/>
            <w:gridSpan w:val="2"/>
          </w:tcPr>
          <w:p w14:paraId="692B7FE9" w14:textId="77777777" w:rsidR="00695034" w:rsidRPr="00D95AF2" w:rsidRDefault="00695034" w:rsidP="00764CDE">
            <w:pPr>
              <w:pStyle w:val="TAL"/>
            </w:pPr>
            <w:r w:rsidRPr="00D95AF2">
              <w:t>octet u+4</w:t>
            </w:r>
            <w:r w:rsidRPr="00D95AF2">
              <w:br/>
            </w:r>
            <w:r w:rsidRPr="00D95AF2">
              <w:br/>
              <w:t>octet v</w:t>
            </w:r>
          </w:p>
        </w:tc>
      </w:tr>
      <w:tr w:rsidR="00695034" w:rsidRPr="00D95AF2" w14:paraId="0A6EF560" w14:textId="77777777" w:rsidTr="00764CD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8271BEC" w14:textId="77777777" w:rsidR="00695034" w:rsidRPr="00D95AF2" w:rsidRDefault="00695034" w:rsidP="00764CDE">
            <w:pPr>
              <w:pStyle w:val="TAC"/>
            </w:pPr>
            <w:r w:rsidRPr="00D95AF2">
              <w:t>Protocol ID n</w:t>
            </w:r>
            <w:r w:rsidRPr="00D95AF2">
              <w:br/>
            </w:r>
          </w:p>
        </w:tc>
        <w:tc>
          <w:tcPr>
            <w:tcW w:w="1346" w:type="dxa"/>
            <w:gridSpan w:val="2"/>
          </w:tcPr>
          <w:p w14:paraId="5F66EBBF" w14:textId="77777777" w:rsidR="00695034" w:rsidRPr="00D95AF2" w:rsidRDefault="00695034" w:rsidP="00764CDE">
            <w:pPr>
              <w:pStyle w:val="TAL"/>
            </w:pPr>
            <w:r w:rsidRPr="00D95AF2">
              <w:t>octet v+1</w:t>
            </w:r>
            <w:r w:rsidRPr="00D95AF2">
              <w:br/>
              <w:t>octet v+2</w:t>
            </w:r>
          </w:p>
        </w:tc>
      </w:tr>
      <w:tr w:rsidR="00695034" w:rsidRPr="00D95AF2" w14:paraId="1608A39D" w14:textId="77777777" w:rsidTr="00764CD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DC8286F" w14:textId="77777777" w:rsidR="00695034" w:rsidRPr="00D95AF2" w:rsidRDefault="00695034" w:rsidP="00764CDE">
            <w:pPr>
              <w:pStyle w:val="TAC"/>
            </w:pPr>
            <w:r w:rsidRPr="00D95AF2">
              <w:t>Length of protocol ID n contents</w:t>
            </w:r>
          </w:p>
        </w:tc>
        <w:tc>
          <w:tcPr>
            <w:tcW w:w="1346" w:type="dxa"/>
            <w:gridSpan w:val="2"/>
          </w:tcPr>
          <w:p w14:paraId="62C40BE1" w14:textId="77777777" w:rsidR="00695034" w:rsidRPr="00D95AF2" w:rsidRDefault="00695034" w:rsidP="00764CDE">
            <w:pPr>
              <w:pStyle w:val="TAL"/>
            </w:pPr>
            <w:r w:rsidRPr="00D95AF2">
              <w:t>octet v+3</w:t>
            </w:r>
          </w:p>
        </w:tc>
      </w:tr>
      <w:tr w:rsidR="00695034" w:rsidRPr="00D95AF2" w14:paraId="54FF41FE" w14:textId="77777777" w:rsidTr="00764CDE">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4796E96" w14:textId="77777777" w:rsidR="00695034" w:rsidRPr="00D95AF2" w:rsidRDefault="00695034" w:rsidP="00764CDE">
            <w:pPr>
              <w:pStyle w:val="TAC"/>
            </w:pPr>
            <w:r w:rsidRPr="00D95AF2">
              <w:br/>
              <w:t>Protocol ID n contents</w:t>
            </w:r>
          </w:p>
        </w:tc>
        <w:tc>
          <w:tcPr>
            <w:tcW w:w="1346" w:type="dxa"/>
            <w:gridSpan w:val="2"/>
          </w:tcPr>
          <w:p w14:paraId="2194654F" w14:textId="77777777" w:rsidR="00695034" w:rsidRPr="00D95AF2" w:rsidRDefault="00695034" w:rsidP="00764CDE">
            <w:pPr>
              <w:pStyle w:val="TAL"/>
            </w:pPr>
            <w:r w:rsidRPr="00D95AF2">
              <w:t>octet v+4</w:t>
            </w:r>
            <w:r w:rsidRPr="00D95AF2">
              <w:br/>
            </w:r>
            <w:r w:rsidRPr="00D95AF2">
              <w:br/>
              <w:t>octet w</w:t>
            </w:r>
          </w:p>
        </w:tc>
      </w:tr>
      <w:tr w:rsidR="00695034" w:rsidRPr="00D95AF2" w14:paraId="44CF4804" w14:textId="77777777" w:rsidTr="00764CD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F939340" w14:textId="77777777" w:rsidR="00695034" w:rsidRPr="00D95AF2" w:rsidRDefault="00695034" w:rsidP="00764CDE">
            <w:pPr>
              <w:pStyle w:val="TAC"/>
            </w:pPr>
            <w:r w:rsidRPr="00D95AF2">
              <w:t>Container ID 1</w:t>
            </w:r>
          </w:p>
        </w:tc>
        <w:tc>
          <w:tcPr>
            <w:tcW w:w="1346" w:type="dxa"/>
            <w:gridSpan w:val="2"/>
          </w:tcPr>
          <w:p w14:paraId="3B84E042" w14:textId="77777777" w:rsidR="00695034" w:rsidRPr="00D95AF2" w:rsidRDefault="00695034" w:rsidP="00764CDE">
            <w:pPr>
              <w:pStyle w:val="TAL"/>
            </w:pPr>
            <w:r w:rsidRPr="00D95AF2">
              <w:t>octet w+1</w:t>
            </w:r>
          </w:p>
          <w:p w14:paraId="739C0DEE" w14:textId="77777777" w:rsidR="00695034" w:rsidRPr="00D95AF2" w:rsidRDefault="00695034" w:rsidP="00764CDE">
            <w:pPr>
              <w:pStyle w:val="TAL"/>
            </w:pPr>
            <w:r w:rsidRPr="00D95AF2">
              <w:t>octet w+2</w:t>
            </w:r>
          </w:p>
        </w:tc>
      </w:tr>
      <w:tr w:rsidR="00695034" w:rsidRPr="00D95AF2" w14:paraId="6CC236E1" w14:textId="77777777" w:rsidTr="00764CD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F0A924D" w14:textId="77777777" w:rsidR="00695034" w:rsidRPr="00D95AF2" w:rsidRDefault="00695034" w:rsidP="00764CDE">
            <w:pPr>
              <w:pStyle w:val="TAC"/>
            </w:pPr>
            <w:r w:rsidRPr="00D95AF2">
              <w:t>Length of container ID 1 contents</w:t>
            </w:r>
          </w:p>
        </w:tc>
        <w:tc>
          <w:tcPr>
            <w:tcW w:w="1346" w:type="dxa"/>
            <w:gridSpan w:val="2"/>
          </w:tcPr>
          <w:p w14:paraId="339B6D70" w14:textId="77777777" w:rsidR="00695034" w:rsidRPr="00D95AF2" w:rsidRDefault="00695034" w:rsidP="00764CDE">
            <w:pPr>
              <w:pStyle w:val="TAL"/>
            </w:pPr>
            <w:r w:rsidRPr="00D95AF2">
              <w:t>octet w+3</w:t>
            </w:r>
          </w:p>
        </w:tc>
      </w:tr>
      <w:tr w:rsidR="00695034" w:rsidRPr="00D95AF2" w14:paraId="532B4A8C" w14:textId="77777777" w:rsidTr="00764CD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1C043BB" w14:textId="77777777" w:rsidR="00695034" w:rsidRPr="00D95AF2" w:rsidRDefault="00695034" w:rsidP="00764CDE">
            <w:pPr>
              <w:pStyle w:val="TAC"/>
            </w:pPr>
            <w:r w:rsidRPr="00D95AF2">
              <w:t>Container ID 1 contents</w:t>
            </w:r>
          </w:p>
        </w:tc>
        <w:tc>
          <w:tcPr>
            <w:tcW w:w="1346" w:type="dxa"/>
            <w:gridSpan w:val="2"/>
          </w:tcPr>
          <w:p w14:paraId="77F34FA5" w14:textId="77777777" w:rsidR="00695034" w:rsidRPr="00D95AF2" w:rsidRDefault="00695034" w:rsidP="00764CDE">
            <w:pPr>
              <w:pStyle w:val="TAL"/>
            </w:pPr>
            <w:r w:rsidRPr="00D95AF2">
              <w:t>octet w+4</w:t>
            </w:r>
          </w:p>
          <w:p w14:paraId="4C4370BD" w14:textId="77777777" w:rsidR="00695034" w:rsidRPr="00D95AF2" w:rsidRDefault="00695034" w:rsidP="00764CDE">
            <w:pPr>
              <w:pStyle w:val="TAL"/>
            </w:pPr>
          </w:p>
          <w:p w14:paraId="5248EFFB" w14:textId="77777777" w:rsidR="00695034" w:rsidRPr="00D95AF2" w:rsidRDefault="00695034" w:rsidP="00764CDE">
            <w:pPr>
              <w:pStyle w:val="TAL"/>
            </w:pPr>
            <w:r w:rsidRPr="00D95AF2">
              <w:t>octet x</w:t>
            </w:r>
          </w:p>
        </w:tc>
      </w:tr>
      <w:tr w:rsidR="00695034" w:rsidRPr="00D95AF2" w14:paraId="29E28F23" w14:textId="77777777" w:rsidTr="00764CD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ED7B8F2" w14:textId="77777777" w:rsidR="00695034" w:rsidRPr="00D95AF2" w:rsidRDefault="00695034" w:rsidP="00764CDE">
            <w:pPr>
              <w:pStyle w:val="TAC"/>
            </w:pPr>
            <w:r w:rsidRPr="00D95AF2">
              <w:br/>
              <w:t>. . .</w:t>
            </w:r>
          </w:p>
        </w:tc>
        <w:tc>
          <w:tcPr>
            <w:tcW w:w="1346" w:type="dxa"/>
            <w:gridSpan w:val="2"/>
          </w:tcPr>
          <w:p w14:paraId="74DEFED1" w14:textId="77777777" w:rsidR="00695034" w:rsidRPr="00D95AF2" w:rsidRDefault="00695034" w:rsidP="00764CDE">
            <w:pPr>
              <w:pStyle w:val="TAL"/>
            </w:pPr>
            <w:r w:rsidRPr="00D95AF2">
              <w:t>octet x+1</w:t>
            </w:r>
            <w:r w:rsidRPr="00D95AF2">
              <w:br/>
            </w:r>
            <w:r w:rsidRPr="00D95AF2">
              <w:br/>
              <w:t>octet y</w:t>
            </w:r>
          </w:p>
        </w:tc>
      </w:tr>
      <w:tr w:rsidR="00695034" w:rsidRPr="00D95AF2" w14:paraId="1214E462" w14:textId="77777777" w:rsidTr="00764CD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39A0B40" w14:textId="77777777" w:rsidR="00695034" w:rsidRPr="00D95AF2" w:rsidRDefault="00695034" w:rsidP="00764CDE">
            <w:pPr>
              <w:pStyle w:val="TAC"/>
            </w:pPr>
            <w:r w:rsidRPr="00D95AF2">
              <w:t>Container ID n</w:t>
            </w:r>
          </w:p>
        </w:tc>
        <w:tc>
          <w:tcPr>
            <w:tcW w:w="1346" w:type="dxa"/>
            <w:gridSpan w:val="2"/>
          </w:tcPr>
          <w:p w14:paraId="77AE98C6" w14:textId="77777777" w:rsidR="00695034" w:rsidRPr="00D95AF2" w:rsidRDefault="00695034" w:rsidP="00764CDE">
            <w:pPr>
              <w:pStyle w:val="TAL"/>
            </w:pPr>
            <w:r w:rsidRPr="00D95AF2">
              <w:t>octet y+1</w:t>
            </w:r>
          </w:p>
          <w:p w14:paraId="0027CDF5" w14:textId="77777777" w:rsidR="00695034" w:rsidRPr="00D95AF2" w:rsidRDefault="00695034" w:rsidP="00764CDE">
            <w:pPr>
              <w:pStyle w:val="TAL"/>
            </w:pPr>
            <w:r w:rsidRPr="00D95AF2">
              <w:t>octet y+2</w:t>
            </w:r>
          </w:p>
        </w:tc>
      </w:tr>
      <w:tr w:rsidR="00695034" w:rsidRPr="00D95AF2" w14:paraId="6E69B6A7" w14:textId="77777777" w:rsidTr="00764CD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68A35CE" w14:textId="77777777" w:rsidR="00695034" w:rsidRPr="00D95AF2" w:rsidRDefault="00695034" w:rsidP="00764CDE">
            <w:pPr>
              <w:pStyle w:val="TAC"/>
            </w:pPr>
            <w:r w:rsidRPr="00D95AF2">
              <w:t>Length of container ID n contents</w:t>
            </w:r>
          </w:p>
        </w:tc>
        <w:tc>
          <w:tcPr>
            <w:tcW w:w="1346" w:type="dxa"/>
            <w:gridSpan w:val="2"/>
          </w:tcPr>
          <w:p w14:paraId="3F3EFC81" w14:textId="77777777" w:rsidR="00695034" w:rsidRPr="00D95AF2" w:rsidRDefault="00695034" w:rsidP="00764CDE">
            <w:pPr>
              <w:pStyle w:val="TAL"/>
            </w:pPr>
            <w:r w:rsidRPr="00D95AF2">
              <w:t>octet y+3</w:t>
            </w:r>
          </w:p>
        </w:tc>
      </w:tr>
      <w:tr w:rsidR="00695034" w:rsidRPr="00D95AF2" w14:paraId="0F1FE0B3" w14:textId="77777777" w:rsidTr="00764CD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891240B" w14:textId="77777777" w:rsidR="00695034" w:rsidRPr="00D95AF2" w:rsidRDefault="00695034" w:rsidP="00764CDE">
            <w:pPr>
              <w:pStyle w:val="TAC"/>
            </w:pPr>
            <w:r w:rsidRPr="00D95AF2">
              <w:t>Container ID n contents</w:t>
            </w:r>
          </w:p>
        </w:tc>
        <w:tc>
          <w:tcPr>
            <w:tcW w:w="1346" w:type="dxa"/>
            <w:gridSpan w:val="2"/>
          </w:tcPr>
          <w:p w14:paraId="2320B21C" w14:textId="77777777" w:rsidR="00695034" w:rsidRPr="00D95AF2" w:rsidRDefault="00695034" w:rsidP="00764CDE">
            <w:pPr>
              <w:pStyle w:val="TAL"/>
            </w:pPr>
            <w:r w:rsidRPr="00D95AF2">
              <w:t>octet y+4</w:t>
            </w:r>
          </w:p>
          <w:p w14:paraId="385D962B" w14:textId="77777777" w:rsidR="00695034" w:rsidRPr="00D95AF2" w:rsidRDefault="00695034" w:rsidP="00764CDE">
            <w:pPr>
              <w:pStyle w:val="TAL"/>
            </w:pPr>
          </w:p>
          <w:p w14:paraId="7956B9B9" w14:textId="77777777" w:rsidR="00695034" w:rsidRPr="00D95AF2" w:rsidRDefault="00695034" w:rsidP="00764CDE">
            <w:pPr>
              <w:pStyle w:val="TAL"/>
            </w:pPr>
            <w:r w:rsidRPr="00D95AF2">
              <w:t>octet z</w:t>
            </w:r>
          </w:p>
        </w:tc>
      </w:tr>
      <w:tr w:rsidR="00695034" w:rsidRPr="00D95AF2" w14:paraId="6EF83CE4" w14:textId="77777777" w:rsidTr="00764CD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4FBFB7B" w14:textId="77777777" w:rsidR="00695034" w:rsidRPr="00D95AF2" w:rsidRDefault="00695034" w:rsidP="00764CDE">
            <w:pPr>
              <w:pStyle w:val="TAC"/>
            </w:pPr>
            <w:r w:rsidRPr="00D95AF2">
              <w:t>Container ID n+1</w:t>
            </w:r>
          </w:p>
        </w:tc>
        <w:tc>
          <w:tcPr>
            <w:tcW w:w="1346" w:type="dxa"/>
            <w:gridSpan w:val="2"/>
          </w:tcPr>
          <w:p w14:paraId="61EB9052" w14:textId="77777777" w:rsidR="00695034" w:rsidRPr="00D95AF2" w:rsidRDefault="00695034" w:rsidP="00764CDE">
            <w:pPr>
              <w:pStyle w:val="TAL"/>
            </w:pPr>
            <w:r w:rsidRPr="00D95AF2">
              <w:t>octet z+1</w:t>
            </w:r>
          </w:p>
          <w:p w14:paraId="250C968C" w14:textId="77777777" w:rsidR="00695034" w:rsidRPr="00D95AF2" w:rsidRDefault="00695034" w:rsidP="00764CDE">
            <w:pPr>
              <w:pStyle w:val="TAL"/>
            </w:pPr>
            <w:r w:rsidRPr="00D95AF2">
              <w:t>octet z+2</w:t>
            </w:r>
          </w:p>
        </w:tc>
      </w:tr>
      <w:tr w:rsidR="00695034" w:rsidRPr="00D95AF2" w14:paraId="7FA77158" w14:textId="77777777" w:rsidTr="00764CD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444F455" w14:textId="77777777" w:rsidR="00695034" w:rsidRPr="00D95AF2" w:rsidRDefault="00695034" w:rsidP="00764CDE">
            <w:pPr>
              <w:pStyle w:val="TAC"/>
            </w:pPr>
            <w:r w:rsidRPr="00D95AF2">
              <w:t>Length of container ID n+1 contents (see NOTE)</w:t>
            </w:r>
          </w:p>
        </w:tc>
        <w:tc>
          <w:tcPr>
            <w:tcW w:w="1346" w:type="dxa"/>
            <w:gridSpan w:val="2"/>
          </w:tcPr>
          <w:p w14:paraId="245E4450" w14:textId="77777777" w:rsidR="00695034" w:rsidRPr="00D95AF2" w:rsidRDefault="00695034" w:rsidP="00764CDE">
            <w:pPr>
              <w:pStyle w:val="TAL"/>
            </w:pPr>
            <w:r w:rsidRPr="00D95AF2">
              <w:t>octet z+3</w:t>
            </w:r>
          </w:p>
          <w:p w14:paraId="4F6F65F6" w14:textId="77777777" w:rsidR="00695034" w:rsidRPr="00D95AF2" w:rsidRDefault="00695034" w:rsidP="00764CDE">
            <w:pPr>
              <w:pStyle w:val="TAL"/>
            </w:pPr>
            <w:r w:rsidRPr="00D95AF2">
              <w:t>octet z+4</w:t>
            </w:r>
          </w:p>
        </w:tc>
      </w:tr>
      <w:tr w:rsidR="00695034" w:rsidRPr="00D95AF2" w14:paraId="45A5FC66" w14:textId="77777777" w:rsidTr="00764CDE">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5B43B26" w14:textId="77777777" w:rsidR="00695034" w:rsidRPr="00D95AF2" w:rsidRDefault="00695034" w:rsidP="00764CDE">
            <w:pPr>
              <w:pStyle w:val="TAC"/>
            </w:pPr>
            <w:r w:rsidRPr="00D95AF2">
              <w:t>Container ID n+1 contents</w:t>
            </w:r>
          </w:p>
        </w:tc>
        <w:tc>
          <w:tcPr>
            <w:tcW w:w="1346" w:type="dxa"/>
            <w:gridSpan w:val="2"/>
            <w:tcBorders>
              <w:bottom w:val="single" w:sz="6" w:space="0" w:color="auto"/>
            </w:tcBorders>
          </w:tcPr>
          <w:p w14:paraId="7E4DF625" w14:textId="77777777" w:rsidR="00695034" w:rsidRPr="00D95AF2" w:rsidRDefault="00695034" w:rsidP="00764CDE">
            <w:pPr>
              <w:pStyle w:val="TAL"/>
            </w:pPr>
            <w:r w:rsidRPr="00D95AF2">
              <w:t>octet z+5</w:t>
            </w:r>
          </w:p>
          <w:p w14:paraId="0FE8E560" w14:textId="77777777" w:rsidR="00695034" w:rsidRPr="00D95AF2" w:rsidRDefault="00695034" w:rsidP="00764CDE">
            <w:pPr>
              <w:pStyle w:val="TAL"/>
            </w:pPr>
          </w:p>
          <w:p w14:paraId="74B45822" w14:textId="77777777" w:rsidR="00695034" w:rsidRPr="00D95AF2" w:rsidRDefault="00695034" w:rsidP="00764CDE">
            <w:pPr>
              <w:pStyle w:val="TAL"/>
            </w:pPr>
            <w:r w:rsidRPr="00D95AF2">
              <w:t>octet za</w:t>
            </w:r>
          </w:p>
        </w:tc>
      </w:tr>
      <w:tr w:rsidR="00695034" w:rsidRPr="00D95AF2" w14:paraId="197EEAEA" w14:textId="77777777" w:rsidTr="00764CDE">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0BD0AC33" w14:textId="77777777" w:rsidR="00695034" w:rsidRPr="00D95AF2" w:rsidRDefault="00695034" w:rsidP="00764CDE">
            <w:pPr>
              <w:pStyle w:val="TAN"/>
              <w:rPr>
                <w:rFonts w:cs="Arial"/>
                <w:szCs w:val="18"/>
              </w:rPr>
            </w:pPr>
            <w:r w:rsidRPr="00D95AF2">
              <w:lastRenderedPageBreak/>
              <w:t>NOTE:</w:t>
            </w:r>
            <w:r w:rsidRPr="00D95AF2">
              <w:tab/>
              <w:t>If the c</w:t>
            </w:r>
            <w:r w:rsidRPr="00D95AF2">
              <w:rPr>
                <w:rFonts w:cs="Arial"/>
                <w:szCs w:val="18"/>
              </w:rPr>
              <w:t>ontainer ID is:</w:t>
            </w:r>
          </w:p>
          <w:p w14:paraId="5F6ADD84" w14:textId="77777777" w:rsidR="00695034" w:rsidRPr="00D95AF2" w:rsidRDefault="00695034" w:rsidP="00764CDE">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21C10B9D" w14:textId="77777777" w:rsidR="00695034" w:rsidRPr="00D95AF2" w:rsidRDefault="00695034" w:rsidP="00764CDE">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05E746C7" w14:textId="77777777" w:rsidR="00695034" w:rsidRPr="00D95AF2" w:rsidRDefault="00695034" w:rsidP="00764CDE">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1492F160" w14:textId="77777777" w:rsidR="00695034" w:rsidRDefault="00695034" w:rsidP="00764CDE">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6442A260" w14:textId="77777777" w:rsidR="00695034" w:rsidRDefault="00695034" w:rsidP="00764CDE">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
          <w:p w14:paraId="6B5C270C" w14:textId="77777777" w:rsidR="00695034" w:rsidRPr="00D95AF2" w:rsidRDefault="00695034" w:rsidP="00764CDE">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p>
          <w:p w14:paraId="4952DFF6" w14:textId="77777777" w:rsidR="00695034" w:rsidRDefault="00695034" w:rsidP="00764CDE">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7B3336">
              <w:rPr>
                <w:rFonts w:ascii="Arial" w:hAnsi="Arial" w:cs="Arial"/>
                <w:sz w:val="18"/>
                <w:szCs w:val="18"/>
              </w:rPr>
              <w:t xml:space="preserve"> </w:t>
            </w:r>
            <w:r>
              <w:rPr>
                <w:rFonts w:ascii="Arial" w:hAnsi="Arial" w:cs="Arial"/>
                <w:sz w:val="18"/>
                <w:szCs w:val="18"/>
              </w:rPr>
              <w:t>(</w:t>
            </w:r>
            <w:r w:rsidRPr="007B3336">
              <w:rPr>
                <w:rFonts w:ascii="Arial" w:hAnsi="Arial" w:cs="Arial"/>
                <w:sz w:val="18"/>
                <w:szCs w:val="18"/>
              </w:rPr>
              <w:t>SDNAEPC EAP message with the length of two octets</w:t>
            </w:r>
            <w:r>
              <w:rPr>
                <w:rFonts w:ascii="Arial" w:hAnsi="Arial" w:cs="Arial"/>
                <w:sz w:val="18"/>
                <w:szCs w:val="18"/>
              </w:rPr>
              <w:t>);or</w:t>
            </w:r>
          </w:p>
          <w:p w14:paraId="0B66A9BA" w14:textId="77777777" w:rsidR="00695034" w:rsidRPr="00D95AF2" w:rsidRDefault="00695034" w:rsidP="00764CDE">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7C89F160" w14:textId="77777777" w:rsidR="00695034" w:rsidRDefault="00695034" w:rsidP="00764CDE">
            <w:pPr>
              <w:pStyle w:val="TAN"/>
            </w:pPr>
            <w:r w:rsidRPr="00D95AF2">
              <w:rPr>
                <w:rFonts w:cs="Arial"/>
                <w:szCs w:val="18"/>
              </w:rPr>
              <w:tab/>
              <w:t>for network to MS direction, then the octet z+3 and octet z+4 indicate the length of containe</w:t>
            </w:r>
            <w:r w:rsidRPr="00D95AF2">
              <w:t>r ID contents.</w:t>
            </w:r>
          </w:p>
          <w:p w14:paraId="52FDE18A" w14:textId="77777777" w:rsidR="00695034" w:rsidRDefault="00695034" w:rsidP="00764CDE">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70C25A19" w14:textId="77777777" w:rsidR="00695034" w:rsidRDefault="00695034" w:rsidP="00764CDE">
            <w:pPr>
              <w:pStyle w:val="B3"/>
              <w:spacing w:after="0"/>
              <w:rPr>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p>
          <w:p w14:paraId="6B0771A8" w14:textId="77777777" w:rsidR="00695034" w:rsidRDefault="00695034" w:rsidP="00764CDE">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DF26CD" w:rsidDel="008A2316">
              <w:rPr>
                <w:rFonts w:ascii="Arial" w:hAnsi="Arial" w:cs="Arial"/>
                <w:sz w:val="18"/>
                <w:szCs w:val="18"/>
              </w:rPr>
              <w:t xml:space="preserve"> </w:t>
            </w:r>
            <w:r w:rsidRPr="00DF26CD">
              <w:rPr>
                <w:rFonts w:ascii="Arial" w:hAnsi="Arial" w:cs="Arial"/>
                <w:sz w:val="18"/>
                <w:szCs w:val="18"/>
              </w:rPr>
              <w:t xml:space="preserve"> (SDNAEPC EAP message with the length of two octets)</w:t>
            </w:r>
            <w:r>
              <w:rPr>
                <w:rFonts w:ascii="Arial" w:hAnsi="Arial" w:cs="Arial"/>
                <w:sz w:val="18"/>
                <w:szCs w:val="18"/>
              </w:rPr>
              <w:t>;or</w:t>
            </w:r>
          </w:p>
          <w:p w14:paraId="17A02E8C" w14:textId="77777777" w:rsidR="00695034" w:rsidRPr="004E6824" w:rsidRDefault="00695034" w:rsidP="00764CDE">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772675B7" w14:textId="77777777" w:rsidR="00695034" w:rsidRPr="00D95AF2" w:rsidRDefault="00695034" w:rsidP="00764CDE">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3506C92F" w14:textId="77777777" w:rsidR="00695034" w:rsidRPr="00D95AF2" w:rsidRDefault="00695034" w:rsidP="00695034">
      <w:pPr>
        <w:pStyle w:val="TAN"/>
      </w:pPr>
    </w:p>
    <w:p w14:paraId="6060D010" w14:textId="77777777" w:rsidR="00695034" w:rsidRDefault="00695034" w:rsidP="00695034">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element </w:t>
      </w:r>
    </w:p>
    <w:p w14:paraId="7D1AD44B" w14:textId="77777777" w:rsidR="00695034" w:rsidRDefault="00695034" w:rsidP="00695034">
      <w:pPr>
        <w:pStyle w:val="TF"/>
        <w:rPr>
          <w:lang w:val="fr-FR"/>
        </w:rPr>
      </w:pPr>
    </w:p>
    <w:p w14:paraId="094F4353" w14:textId="77777777" w:rsidR="00695034" w:rsidRDefault="00695034" w:rsidP="00695034">
      <w:pPr>
        <w:pStyle w:val="TH"/>
      </w:pPr>
      <w:r>
        <w:lastRenderedPageBreak/>
        <w:t>Table 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695034" w:rsidRPr="00D95AF2" w14:paraId="0F957D26" w14:textId="77777777" w:rsidTr="00764CDE">
        <w:trPr>
          <w:jc w:val="center"/>
        </w:trPr>
        <w:tc>
          <w:tcPr>
            <w:tcW w:w="7016" w:type="dxa"/>
            <w:tcBorders>
              <w:top w:val="single" w:sz="6" w:space="0" w:color="auto"/>
              <w:left w:val="single" w:sz="6" w:space="0" w:color="auto"/>
              <w:bottom w:val="single" w:sz="6" w:space="0" w:color="auto"/>
              <w:right w:val="single" w:sz="6" w:space="0" w:color="auto"/>
            </w:tcBorders>
          </w:tcPr>
          <w:p w14:paraId="40D68737" w14:textId="77777777" w:rsidR="00695034" w:rsidRPr="00D95AF2" w:rsidRDefault="00695034" w:rsidP="00764CDE">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010E2E70" w14:textId="77777777" w:rsidR="00695034" w:rsidRPr="00D95AF2" w:rsidRDefault="00695034" w:rsidP="00764CDE">
            <w:pPr>
              <w:keepNext/>
              <w:rPr>
                <w:rFonts w:ascii="Arial" w:hAnsi="Arial" w:cs="Arial"/>
                <w:sz w:val="18"/>
              </w:rPr>
            </w:pPr>
            <w:r w:rsidRPr="00D95AF2">
              <w:rPr>
                <w:rFonts w:ascii="Arial" w:hAnsi="Arial" w:cs="Arial"/>
                <w:sz w:val="18"/>
              </w:rPr>
              <w:t>All other values are interpreted as PPP in this version of the protocol.</w:t>
            </w:r>
          </w:p>
          <w:p w14:paraId="18182FEB" w14:textId="77777777" w:rsidR="00695034" w:rsidRPr="00D95AF2" w:rsidRDefault="00695034" w:rsidP="00764CDE">
            <w:pPr>
              <w:keepNext/>
              <w:rPr>
                <w:rFonts w:ascii="Arial" w:hAnsi="Arial" w:cs="Arial"/>
                <w:sz w:val="18"/>
              </w:rPr>
            </w:pPr>
            <w:r w:rsidRPr="00D95AF2">
              <w:rPr>
                <w:rFonts w:ascii="Arial" w:hAnsi="Arial" w:cs="Arial"/>
                <w:sz w:val="18"/>
              </w:rPr>
              <w:t>After octet 3, i.e. from octet 4 to octet z, two logical lists are defined:</w:t>
            </w:r>
          </w:p>
          <w:p w14:paraId="72F30ACF"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70F294A1"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253CDC9A" w14:textId="77777777" w:rsidR="00695034" w:rsidRPr="00D95AF2" w:rsidRDefault="00695034" w:rsidP="00764CDE">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2AE7BA04" w14:textId="77777777" w:rsidR="00695034" w:rsidRPr="00D95AF2" w:rsidRDefault="00695034" w:rsidP="00764CDE">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16D7FC87" w14:textId="77777777" w:rsidR="00695034" w:rsidRPr="00D95AF2" w:rsidRDefault="00695034" w:rsidP="00764CDE">
            <w:pPr>
              <w:pStyle w:val="FP"/>
              <w:keepNext/>
              <w:spacing w:after="180"/>
              <w:rPr>
                <w:rFonts w:ascii="Arial" w:hAnsi="Arial" w:cs="Arial"/>
                <w:sz w:val="18"/>
              </w:rPr>
            </w:pPr>
            <w:r w:rsidRPr="00D95AF2">
              <w:rPr>
                <w:rFonts w:ascii="Arial" w:hAnsi="Arial" w:cs="Arial"/>
                <w:sz w:val="18"/>
              </w:rPr>
              <w:t>Each unit is of variable length and consists of a:</w:t>
            </w:r>
          </w:p>
          <w:p w14:paraId="76FF8F0C"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451FAE8E" w14:textId="77777777" w:rsidR="00695034" w:rsidRPr="00D95AF2" w:rsidRDefault="00695034" w:rsidP="00764CDE">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6B784657" w14:textId="77777777" w:rsidR="00695034" w:rsidRPr="00D95AF2" w:rsidRDefault="00695034" w:rsidP="00764CDE">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002F5FC3" w14:textId="77777777" w:rsidR="00695034" w:rsidRPr="00D95AF2" w:rsidRDefault="00695034" w:rsidP="00764CDE">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34795B89" w14:textId="77777777" w:rsidR="00695034" w:rsidRPr="00D95AF2" w:rsidRDefault="00695034" w:rsidP="00764CDE">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2EB96A3E" w14:textId="77777777" w:rsidR="00695034" w:rsidRPr="00D95AF2" w:rsidRDefault="00695034" w:rsidP="00764CDE">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1A2D9BBA"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62BBE1D2" w14:textId="77777777" w:rsidR="00695034" w:rsidRPr="00D95AF2" w:rsidRDefault="00695034" w:rsidP="00764CDE">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5CD3186B" w14:textId="77777777" w:rsidR="00695034" w:rsidRPr="00D95AF2" w:rsidRDefault="00695034" w:rsidP="00764CDE">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295CA6A0" w14:textId="77777777" w:rsidR="00695034" w:rsidRPr="00D95AF2" w:rsidRDefault="00695034" w:rsidP="00764CDE">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62711539" w14:textId="77777777" w:rsidR="00695034" w:rsidRPr="00D95AF2" w:rsidRDefault="00695034" w:rsidP="00764CDE">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27482864" w14:textId="77777777" w:rsidR="00695034" w:rsidRPr="00D95AF2" w:rsidRDefault="00695034" w:rsidP="00764CDE">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16424166" w14:textId="77777777" w:rsidR="00695034" w:rsidRPr="00D95AF2" w:rsidRDefault="00695034" w:rsidP="00764CDE">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06D39AF5" w14:textId="77777777" w:rsidR="00695034" w:rsidRPr="00D95AF2" w:rsidRDefault="00695034" w:rsidP="00764CDE">
            <w:pPr>
              <w:keepNext/>
              <w:rPr>
                <w:rFonts w:ascii="Arial" w:hAnsi="Arial" w:cs="Arial"/>
                <w:sz w:val="18"/>
              </w:rPr>
            </w:pPr>
            <w:r w:rsidRPr="00D95AF2">
              <w:rPr>
                <w:rFonts w:ascii="Arial" w:hAnsi="Arial" w:cs="Arial"/>
                <w:sz w:val="18"/>
              </w:rPr>
              <w:t>MS to network direction:</w:t>
            </w:r>
          </w:p>
          <w:p w14:paraId="7EEC659E"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4E035C94" w14:textId="77777777" w:rsidR="00695034" w:rsidRPr="00170864" w:rsidRDefault="00695034" w:rsidP="00764CDE">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72036F1B" w14:textId="77777777" w:rsidR="00695034" w:rsidRPr="00D95AF2" w:rsidRDefault="00695034" w:rsidP="00764CDE">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08CA5ABE"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5607EF48"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09738935"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306366E2"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706EC184"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6402E7DA"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5E857C9F"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420AC537"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323CA693"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5BCF15D7"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3285BB0A"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4F65319E"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782D6312"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003EA03B"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7D95A01E"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702C90F0"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78C140F1"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28E56433"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0341BBBE"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0BCC18E1"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2FE333B4"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3A434132"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4128EA53"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59B25B80"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2A6D262D"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385E5CAC"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17160189"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4245B073" w14:textId="77777777" w:rsidR="00695034" w:rsidRPr="00D95AF2" w:rsidRDefault="00695034" w:rsidP="00764CDE">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068EF0CA"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34B83406"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19B09E54"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27B6AF52" w14:textId="77777777" w:rsidR="00695034" w:rsidRPr="00D95AF2" w:rsidRDefault="00695034" w:rsidP="00764CDE">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2670961C"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483B884A"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2EE849BD"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20619CBF"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5BC710FE"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7EE3D6A8"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05AEEAF0"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2277AF10"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6483C34A"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2DE7DCDA"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33107169"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18DB974C"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3B480365" w14:textId="77777777" w:rsidR="00695034" w:rsidRPr="00D95AF2" w:rsidRDefault="00695034" w:rsidP="00764CDE">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r w:rsidRPr="00D95AF2">
              <w:rPr>
                <w:rFonts w:ascii="Arial" w:hAnsi="Arial" w:cs="Arial"/>
                <w:sz w:val="18"/>
              </w:rPr>
              <w:t>);</w:t>
            </w:r>
          </w:p>
          <w:p w14:paraId="54B709CA" w14:textId="77777777" w:rsidR="00695034" w:rsidRPr="00D95AF2" w:rsidRDefault="00695034" w:rsidP="00764CDE">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0CFF6AE5" w14:textId="77777777" w:rsidR="00695034" w:rsidRPr="00D95AF2" w:rsidRDefault="00695034" w:rsidP="00764CDE">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3DB484DF"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515A22E5"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09F99AC3"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47B2F013"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36B0DC73"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3A05EF8F"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10C41B3E"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4E55C847" w14:textId="77777777" w:rsidR="00695034"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4BF132D2" w14:textId="77777777" w:rsidR="00695034" w:rsidRDefault="00695034" w:rsidP="00764CDE">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7F3772C2" w14:textId="77777777" w:rsidR="00695034" w:rsidRDefault="00695034" w:rsidP="00764CDE">
            <w:pPr>
              <w:keepNext/>
              <w:rPr>
                <w:rFonts w:ascii="Arial" w:hAnsi="Arial" w:cs="Arial"/>
                <w:sz w:val="18"/>
              </w:rPr>
            </w:pPr>
            <w:r>
              <w:rPr>
                <w:rFonts w:ascii="Arial" w:hAnsi="Arial" w:cs="Arial"/>
                <w:sz w:val="18"/>
              </w:rPr>
              <w:t>-</w:t>
            </w:r>
            <w:r>
              <w:rPr>
                <w:rFonts w:ascii="Arial" w:hAnsi="Arial" w:cs="Arial"/>
                <w:sz w:val="18"/>
              </w:rPr>
              <w:tab/>
              <w:t>0047H (EDC support indicator);</w:t>
            </w:r>
          </w:p>
          <w:p w14:paraId="0D3A7FD4" w14:textId="77777777" w:rsidR="00695034" w:rsidRPr="00A01049" w:rsidRDefault="00695034" w:rsidP="00764CDE">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
          <w:p w14:paraId="1846AB87" w14:textId="77777777" w:rsidR="00695034" w:rsidRDefault="00695034" w:rsidP="00764CDE">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
          <w:p w14:paraId="6A2F26C4" w14:textId="77777777" w:rsidR="00695034" w:rsidRPr="00D95AF2" w:rsidRDefault="00695034" w:rsidP="00764CDE">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
          <w:p w14:paraId="2DEF2D68" w14:textId="77777777" w:rsidR="00695034" w:rsidRDefault="00695034" w:rsidP="00764CDE">
            <w:pPr>
              <w:keepNext/>
              <w:rPr>
                <w:rFonts w:ascii="Arial" w:hAnsi="Arial" w:cs="Arial"/>
                <w:sz w:val="18"/>
              </w:rPr>
            </w:pPr>
            <w:r>
              <w:rPr>
                <w:rFonts w:ascii="Arial" w:hAnsi="Arial" w:cs="Arial"/>
                <w:sz w:val="18"/>
              </w:rPr>
              <w:t>-</w:t>
            </w:r>
            <w:r>
              <w:rPr>
                <w:rFonts w:ascii="Arial" w:hAnsi="Arial" w:cs="Arial"/>
                <w:sz w:val="18"/>
              </w:rPr>
              <w:tab/>
              <w:t xml:space="preserve">0050H </w:t>
            </w:r>
            <w:r w:rsidRPr="00266648">
              <w:rPr>
                <w:rFonts w:ascii="Arial" w:hAnsi="Arial" w:cs="Arial"/>
                <w:sz w:val="18"/>
              </w:rPr>
              <w:t xml:space="preserve"> (SDNAEPC</w:t>
            </w:r>
            <w:r>
              <w:rPr>
                <w:rFonts w:ascii="Arial" w:hAnsi="Arial" w:cs="Arial"/>
                <w:sz w:val="18"/>
              </w:rPr>
              <w:t xml:space="preserve"> support indicator</w:t>
            </w:r>
            <w:r w:rsidRPr="00266648">
              <w:rPr>
                <w:rFonts w:ascii="Arial" w:hAnsi="Arial" w:cs="Arial"/>
                <w:sz w:val="18"/>
              </w:rPr>
              <w:t>);</w:t>
            </w:r>
          </w:p>
          <w:p w14:paraId="4BADC074" w14:textId="77777777" w:rsidR="00695034" w:rsidRDefault="00695034" w:rsidP="00764CDE">
            <w:pPr>
              <w:keepNext/>
              <w:rPr>
                <w:rFonts w:ascii="Arial" w:hAnsi="Arial" w:cs="Arial"/>
                <w:sz w:val="18"/>
              </w:rPr>
            </w:pPr>
            <w:r>
              <w:rPr>
                <w:rFonts w:ascii="Arial" w:hAnsi="Arial" w:cs="Arial"/>
                <w:sz w:val="18"/>
              </w:rPr>
              <w:t>-</w:t>
            </w:r>
            <w:r>
              <w:rPr>
                <w:rFonts w:ascii="Arial" w:hAnsi="Arial" w:cs="Arial"/>
                <w:sz w:val="18"/>
              </w:rPr>
              <w:tab/>
              <w:t xml:space="preserve">0051H </w:t>
            </w:r>
            <w:r w:rsidRPr="005B50AC">
              <w:rPr>
                <w:rFonts w:ascii="Arial" w:hAnsi="Arial" w:cs="Arial"/>
                <w:sz w:val="18"/>
              </w:rPr>
              <w:t xml:space="preserve"> (SDNAEPC EAP message</w:t>
            </w:r>
            <w:r>
              <w:rPr>
                <w:rFonts w:ascii="Arial" w:hAnsi="Arial" w:cs="Arial"/>
                <w:sz w:val="18"/>
              </w:rPr>
              <w:t xml:space="preserve"> </w:t>
            </w:r>
            <w:r w:rsidRPr="00744644">
              <w:rPr>
                <w:rFonts w:ascii="Arial" w:hAnsi="Arial" w:cs="Arial"/>
                <w:sz w:val="18"/>
              </w:rPr>
              <w:t>with the length of two octets</w:t>
            </w:r>
            <w:r w:rsidRPr="005B50AC">
              <w:rPr>
                <w:rFonts w:ascii="Arial" w:hAnsi="Arial" w:cs="Arial"/>
                <w:sz w:val="18"/>
              </w:rPr>
              <w:t>)</w:t>
            </w:r>
            <w:r>
              <w:rPr>
                <w:rFonts w:ascii="Arial" w:hAnsi="Arial" w:cs="Arial"/>
                <w:sz w:val="18"/>
              </w:rPr>
              <w:t>;</w:t>
            </w:r>
          </w:p>
          <w:p w14:paraId="63BCFB87" w14:textId="5FA49BAF" w:rsidR="00695034" w:rsidRDefault="00695034" w:rsidP="00764CDE">
            <w:pPr>
              <w:keepNext/>
              <w:rPr>
                <w:ins w:id="2" w:author="OPPO-Haorui-May" w:date="2023-05-05T11:36:00Z"/>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0052</w:t>
            </w:r>
            <w:r w:rsidRPr="00C47E0A">
              <w:rPr>
                <w:rFonts w:ascii="Arial" w:hAnsi="Arial" w:cs="Arial"/>
                <w:sz w:val="18"/>
              </w:rPr>
              <w:t>H</w:t>
            </w:r>
            <w:r>
              <w:rPr>
                <w:rFonts w:ascii="Arial" w:hAnsi="Arial" w:cs="Arial"/>
                <w:sz w:val="18"/>
              </w:rPr>
              <w:t xml:space="preserve"> (</w:t>
            </w:r>
            <w:r w:rsidRPr="005B50AC">
              <w:rPr>
                <w:rFonts w:ascii="Arial" w:hAnsi="Arial" w:cs="Arial"/>
                <w:sz w:val="18"/>
              </w:rPr>
              <w:t>SDNAEPC</w:t>
            </w:r>
            <w:r>
              <w:rPr>
                <w:rFonts w:ascii="Arial" w:hAnsi="Arial" w:cs="Arial"/>
                <w:sz w:val="18"/>
              </w:rPr>
              <w:t xml:space="preserve"> </w:t>
            </w:r>
            <w:r w:rsidRPr="00160FED">
              <w:rPr>
                <w:rFonts w:ascii="Arial" w:hAnsi="Arial" w:cs="Arial"/>
                <w:sz w:val="18"/>
              </w:rPr>
              <w:t>DN</w:t>
            </w:r>
            <w:r w:rsidRPr="00085686">
              <w:rPr>
                <w:rFonts w:ascii="Arial" w:hAnsi="Arial" w:cs="Arial"/>
                <w:sz w:val="18"/>
              </w:rPr>
              <w:t>-specific identity</w:t>
            </w:r>
            <w:r>
              <w:rPr>
                <w:rFonts w:ascii="Arial" w:hAnsi="Arial" w:cs="Arial"/>
                <w:sz w:val="18"/>
              </w:rPr>
              <w:t xml:space="preserve">); </w:t>
            </w:r>
          </w:p>
          <w:p w14:paraId="48F56257" w14:textId="5DEE4FB9" w:rsidR="001F1370" w:rsidRDefault="001F1370" w:rsidP="00764CDE">
            <w:pPr>
              <w:keepNext/>
              <w:rPr>
                <w:rFonts w:ascii="Arial" w:hAnsi="Arial" w:cs="Arial"/>
                <w:sz w:val="18"/>
                <w:lang w:eastAsia="zh-CN"/>
              </w:rPr>
            </w:pPr>
            <w:ins w:id="3" w:author="OPPO-Haorui-May" w:date="2023-05-05T11:36:00Z">
              <w:r>
                <w:rPr>
                  <w:rFonts w:ascii="Arial" w:hAnsi="Arial" w:cs="Arial" w:hint="eastAsia"/>
                  <w:sz w:val="18"/>
                  <w:lang w:eastAsia="zh-CN"/>
                </w:rPr>
                <w:t>-</w:t>
              </w:r>
            </w:ins>
            <w:ins w:id="4" w:author="OPPO-Haorui-May" w:date="2023-05-05T11:37:00Z">
              <w:r>
                <w:rPr>
                  <w:rFonts w:ascii="Arial" w:hAnsi="Arial" w:cs="Arial"/>
                  <w:sz w:val="18"/>
                  <w:lang w:eastAsia="zh-CN"/>
                </w:rPr>
                <w:tab/>
                <w:t xml:space="preserve">0055H (URSP provisioning in </w:t>
              </w:r>
            </w:ins>
            <w:ins w:id="5" w:author="OPPO-Haorui-May" w:date="2023-05-05T11:38:00Z">
              <w:r>
                <w:rPr>
                  <w:rFonts w:ascii="Arial" w:hAnsi="Arial" w:cs="Arial"/>
                  <w:sz w:val="18"/>
                  <w:lang w:eastAsia="zh-CN"/>
                </w:rPr>
                <w:t>EPS support</w:t>
              </w:r>
            </w:ins>
            <w:ins w:id="6" w:author="OPPO-Haorui-May" w:date="2023-05-05T11:37:00Z">
              <w:r>
                <w:rPr>
                  <w:rFonts w:ascii="Arial" w:hAnsi="Arial" w:cs="Arial"/>
                  <w:sz w:val="18"/>
                  <w:lang w:eastAsia="zh-CN"/>
                </w:rPr>
                <w:t>)</w:t>
              </w:r>
            </w:ins>
            <w:ins w:id="7" w:author="OPPO-Haorui-May" w:date="2023-05-05T11:38:00Z">
              <w:r>
                <w:rPr>
                  <w:rFonts w:ascii="Arial" w:hAnsi="Arial" w:cs="Arial"/>
                  <w:sz w:val="18"/>
                  <w:lang w:eastAsia="zh-CN"/>
                </w:rPr>
                <w:t>;</w:t>
              </w:r>
            </w:ins>
          </w:p>
          <w:p w14:paraId="640A5EA1" w14:textId="77777777" w:rsidR="00695034" w:rsidRDefault="00695034" w:rsidP="00764CDE">
            <w:pPr>
              <w:keepNext/>
              <w:rPr>
                <w:rFonts w:ascii="Arial" w:hAnsi="Arial" w:cs="Arial"/>
                <w:sz w:val="18"/>
              </w:rPr>
            </w:pPr>
            <w:r w:rsidRPr="0045759E">
              <w:rPr>
                <w:rFonts w:ascii="Arial" w:hAnsi="Arial" w:cs="Arial"/>
                <w:sz w:val="18"/>
              </w:rPr>
              <w:t>-</w:t>
            </w:r>
            <w:r w:rsidRPr="0045759E">
              <w:rPr>
                <w:rFonts w:ascii="Arial" w:hAnsi="Arial" w:cs="Arial"/>
                <w:sz w:val="18"/>
              </w:rPr>
              <w:tab/>
              <w:t>00</w:t>
            </w:r>
            <w:r>
              <w:rPr>
                <w:rFonts w:ascii="Arial" w:hAnsi="Arial" w:cs="Arial"/>
                <w:sz w:val="18"/>
              </w:rPr>
              <w:t>56</w:t>
            </w:r>
            <w:r w:rsidRPr="0045759E">
              <w:rPr>
                <w:rFonts w:ascii="Arial" w:hAnsi="Arial" w:cs="Arial"/>
                <w:sz w:val="18"/>
              </w:rPr>
              <w:t>H (UE policy container with the length of two octets);</w:t>
            </w:r>
            <w:r>
              <w:rPr>
                <w:rFonts w:ascii="Arial" w:hAnsi="Arial" w:cs="Arial"/>
                <w:sz w:val="18"/>
              </w:rPr>
              <w:t xml:space="preserve"> </w:t>
            </w:r>
            <w:r w:rsidRPr="00D95AF2">
              <w:rPr>
                <w:rFonts w:ascii="Arial" w:hAnsi="Arial" w:cs="Arial"/>
                <w:sz w:val="18"/>
              </w:rPr>
              <w:t>and</w:t>
            </w:r>
          </w:p>
          <w:p w14:paraId="7CDD389A"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4DD15E49" w14:textId="77777777" w:rsidR="00695034" w:rsidRPr="00D95AF2" w:rsidRDefault="00695034" w:rsidP="00764CDE">
            <w:pPr>
              <w:keepNext/>
              <w:rPr>
                <w:rFonts w:ascii="Arial" w:hAnsi="Arial" w:cs="Arial"/>
                <w:sz w:val="18"/>
              </w:rPr>
            </w:pPr>
          </w:p>
          <w:p w14:paraId="741AF78C" w14:textId="77777777" w:rsidR="00695034" w:rsidRPr="00D95AF2" w:rsidRDefault="00695034" w:rsidP="00764CDE">
            <w:pPr>
              <w:keepNext/>
              <w:rPr>
                <w:rFonts w:ascii="Arial" w:hAnsi="Arial" w:cs="Arial"/>
                <w:sz w:val="18"/>
              </w:rPr>
            </w:pPr>
            <w:r w:rsidRPr="00D95AF2">
              <w:rPr>
                <w:rFonts w:ascii="Arial" w:hAnsi="Arial" w:cs="Arial"/>
                <w:sz w:val="18"/>
              </w:rPr>
              <w:lastRenderedPageBreak/>
              <w:t>Network to MS direction:</w:t>
            </w:r>
          </w:p>
          <w:p w14:paraId="4997BEAE" w14:textId="77777777" w:rsidR="00695034" w:rsidRPr="00D95AF2" w:rsidRDefault="00695034" w:rsidP="00764CDE">
            <w:pPr>
              <w:pStyle w:val="TAL"/>
              <w:keepLines w:val="0"/>
              <w:spacing w:after="180"/>
            </w:pPr>
            <w:r w:rsidRPr="00D95AF2">
              <w:t>-</w:t>
            </w:r>
            <w:r w:rsidRPr="00D95AF2">
              <w:tab/>
              <w:t>0001H (P-CSCF IPv6 Address);</w:t>
            </w:r>
          </w:p>
          <w:p w14:paraId="5D7AE6C3" w14:textId="77777777" w:rsidR="00695034" w:rsidRPr="00170864" w:rsidRDefault="00695034" w:rsidP="00764CDE">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4EF3A09A" w14:textId="77777777" w:rsidR="00695034" w:rsidRPr="00D95AF2" w:rsidRDefault="00695034" w:rsidP="00764CDE">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73652502"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
          <w:p w14:paraId="0A49C19B"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4A94FECC"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50FFA762"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7AC53B2E"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7B7C5914"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6C7260C1"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7AF6BC21"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669C2D1B"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107B4D09"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65471F25"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7482B637"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55954BC6"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5B88C511"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28FD0AB9"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0E91241E"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71233C42"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6FCB9401"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6FF9D715"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5EBD300C"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1AE91A19"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7B9AED79"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0195243C"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519BCD37"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611C9264" w14:textId="77777777" w:rsidR="00695034" w:rsidRPr="00D95AF2" w:rsidRDefault="00695034" w:rsidP="00764CDE">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202902B6" w14:textId="77777777" w:rsidR="00695034" w:rsidRPr="00D95AF2" w:rsidRDefault="00695034" w:rsidP="00764CDE">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6059C7AC"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6F4DFD3B" w14:textId="77777777" w:rsidR="00695034" w:rsidRPr="00D95AF2" w:rsidRDefault="00695034" w:rsidP="00764CDE">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1DF8A1EB"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666873FC"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50366C8D"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52EF4D8A" w14:textId="77777777" w:rsidR="00695034" w:rsidRPr="00D95AF2" w:rsidRDefault="00695034" w:rsidP="00764CDE">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417E8BB0" w14:textId="77777777" w:rsidR="00695034" w:rsidRPr="00D95AF2" w:rsidRDefault="00695034" w:rsidP="00764CDE">
            <w:pPr>
              <w:keepNext/>
              <w:rPr>
                <w:rFonts w:ascii="Arial" w:hAnsi="Arial" w:cs="Arial"/>
                <w:sz w:val="18"/>
              </w:rPr>
            </w:pPr>
            <w:r w:rsidRPr="00D95AF2">
              <w:rPr>
                <w:rFonts w:ascii="Arial" w:hAnsi="Arial" w:cs="Arial" w:hint="eastAsia"/>
                <w:sz w:val="18"/>
                <w:lang w:eastAsia="zh-CN"/>
              </w:rPr>
              <w:lastRenderedPageBreak/>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2EC1AFA3" w14:textId="77777777" w:rsidR="00695034" w:rsidRPr="00D95AF2" w:rsidRDefault="00695034" w:rsidP="00764CDE">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577BCBBE"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43441576"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25F816C0"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398D9725"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07EC46A7"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0E5F30D7"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74E1561C"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03B15E3F"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467943EB" w14:textId="77777777" w:rsidR="00695034" w:rsidRPr="00D95AF2" w:rsidRDefault="00695034" w:rsidP="00764CDE">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r w:rsidRPr="00D95AF2">
              <w:rPr>
                <w:rFonts w:ascii="Arial" w:hAnsi="Arial" w:cs="Arial"/>
                <w:sz w:val="18"/>
              </w:rPr>
              <w:t>);</w:t>
            </w:r>
          </w:p>
          <w:p w14:paraId="352F6E94"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
          <w:p w14:paraId="77B2064B" w14:textId="77777777" w:rsidR="00695034" w:rsidRPr="00D95AF2" w:rsidRDefault="00695034" w:rsidP="00764CDE">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03A865FC" w14:textId="77777777" w:rsidR="00695034" w:rsidRPr="00D95AF2" w:rsidRDefault="00695034" w:rsidP="00764CDE">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6E5D160A" w14:textId="77777777" w:rsidR="00695034" w:rsidRPr="00D95AF2" w:rsidRDefault="00695034" w:rsidP="00764CDE">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04235EE5"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5BFC21F9"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72B042CB"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6EFF50D1"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53CC517E"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605F3A72" w14:textId="77777777" w:rsidR="00695034" w:rsidRPr="00D95AF2" w:rsidRDefault="00695034" w:rsidP="00764CDE">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405201EE" w14:textId="77777777" w:rsidR="00695034" w:rsidRPr="00D95AF2" w:rsidRDefault="00695034" w:rsidP="00764CDE">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2520CB20" w14:textId="77777777" w:rsidR="00695034"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761D3EEC" w14:textId="77777777" w:rsidR="00695034" w:rsidRPr="00D95AF2" w:rsidRDefault="00695034" w:rsidP="00764CDE">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5B03DBB1" w14:textId="77777777" w:rsidR="00695034" w:rsidRPr="00C47E0A" w:rsidRDefault="00695034" w:rsidP="00764CDE">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
          <w:p w14:paraId="3E100E29" w14:textId="77777777" w:rsidR="00695034" w:rsidRPr="00C47E0A" w:rsidRDefault="00695034" w:rsidP="00764CDE">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
          <w:p w14:paraId="08FC1436" w14:textId="77777777" w:rsidR="00695034" w:rsidRDefault="00695034" w:rsidP="00764CDE">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r w:rsidRPr="005B7643">
              <w:rPr>
                <w:rFonts w:ascii="Arial" w:hAnsi="Arial" w:cs="Arial"/>
                <w:sz w:val="18"/>
              </w:rPr>
              <w:t>);</w:t>
            </w:r>
          </w:p>
          <w:p w14:paraId="49A022E0" w14:textId="77777777" w:rsidR="00695034" w:rsidRDefault="00695034" w:rsidP="00764CDE">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
          <w:p w14:paraId="1F66BB40" w14:textId="77777777" w:rsidR="00695034" w:rsidRDefault="00695034" w:rsidP="00764CDE">
            <w:pPr>
              <w:keepNext/>
              <w:rPr>
                <w:rFonts w:ascii="Arial" w:hAnsi="Arial" w:cs="Arial"/>
                <w:sz w:val="18"/>
              </w:rPr>
            </w:pPr>
            <w:r>
              <w:rPr>
                <w:rFonts w:ascii="Arial" w:hAnsi="Arial" w:cs="Arial"/>
                <w:sz w:val="18"/>
              </w:rPr>
              <w:t>-</w:t>
            </w:r>
            <w:r>
              <w:rPr>
                <w:rFonts w:ascii="Arial" w:hAnsi="Arial" w:cs="Arial"/>
                <w:sz w:val="18"/>
              </w:rPr>
              <w:tab/>
            </w:r>
            <w:r w:rsidRPr="00B600E5">
              <w:rPr>
                <w:rFonts w:ascii="Arial" w:hAnsi="Arial" w:cs="Arial"/>
                <w:sz w:val="18"/>
              </w:rPr>
              <w:t>00</w:t>
            </w:r>
            <w:r>
              <w:rPr>
                <w:rFonts w:ascii="Arial" w:hAnsi="Arial" w:cs="Arial"/>
                <w:sz w:val="18"/>
              </w:rPr>
              <w:t>50</w:t>
            </w:r>
            <w:r w:rsidRPr="00B600E5">
              <w:rPr>
                <w:rFonts w:ascii="Arial" w:hAnsi="Arial" w:cs="Arial"/>
                <w:sz w:val="18"/>
              </w:rPr>
              <w:t>H (Reserved)</w:t>
            </w:r>
            <w:r>
              <w:rPr>
                <w:rFonts w:ascii="Arial" w:hAnsi="Arial" w:cs="Arial"/>
                <w:sz w:val="18"/>
              </w:rPr>
              <w:t>;</w:t>
            </w:r>
          </w:p>
          <w:p w14:paraId="432A51DA" w14:textId="77777777" w:rsidR="00695034" w:rsidRDefault="00695034" w:rsidP="00764CDE">
            <w:pPr>
              <w:keepNext/>
              <w:rPr>
                <w:rFonts w:ascii="Arial" w:hAnsi="Arial" w:cs="Arial"/>
                <w:sz w:val="18"/>
              </w:rPr>
            </w:pPr>
            <w:r>
              <w:rPr>
                <w:rFonts w:ascii="Arial" w:hAnsi="Arial" w:cs="Arial"/>
                <w:sz w:val="18"/>
              </w:rPr>
              <w:t>-</w:t>
            </w:r>
            <w:r>
              <w:rPr>
                <w:rFonts w:ascii="Arial" w:hAnsi="Arial" w:cs="Arial"/>
                <w:sz w:val="18"/>
              </w:rPr>
              <w:tab/>
            </w:r>
            <w:r w:rsidRPr="00287E22">
              <w:rPr>
                <w:rFonts w:ascii="Arial" w:hAnsi="Arial" w:cs="Arial"/>
                <w:sz w:val="18"/>
              </w:rPr>
              <w:t>00</w:t>
            </w:r>
            <w:r>
              <w:rPr>
                <w:rFonts w:ascii="Arial" w:hAnsi="Arial" w:cs="Arial"/>
                <w:sz w:val="18"/>
              </w:rPr>
              <w:t>51</w:t>
            </w:r>
            <w:r w:rsidRPr="00287E22">
              <w:rPr>
                <w:rFonts w:ascii="Arial" w:hAnsi="Arial" w:cs="Arial"/>
                <w:sz w:val="18"/>
              </w:rPr>
              <w:t>H (SDNAEPC EAP message</w:t>
            </w:r>
            <w:r>
              <w:rPr>
                <w:rFonts w:ascii="Arial" w:hAnsi="Arial" w:cs="Arial"/>
                <w:sz w:val="18"/>
              </w:rPr>
              <w:t xml:space="preserve"> </w:t>
            </w:r>
            <w:r w:rsidRPr="00D91DDF">
              <w:rPr>
                <w:rFonts w:ascii="Arial" w:hAnsi="Arial" w:cs="Arial"/>
                <w:sz w:val="18"/>
              </w:rPr>
              <w:t>with the length of two octets</w:t>
            </w:r>
            <w:r w:rsidRPr="00287E22">
              <w:rPr>
                <w:rFonts w:ascii="Arial" w:hAnsi="Arial" w:cs="Arial"/>
                <w:sz w:val="18"/>
              </w:rPr>
              <w:t>)</w:t>
            </w:r>
            <w:r>
              <w:rPr>
                <w:rFonts w:ascii="Arial" w:hAnsi="Arial" w:cs="Arial"/>
                <w:sz w:val="18"/>
              </w:rPr>
              <w:t>;</w:t>
            </w:r>
          </w:p>
          <w:p w14:paraId="4992FC99" w14:textId="30AA87A8" w:rsidR="00695034" w:rsidRDefault="00695034" w:rsidP="00764CDE">
            <w:pPr>
              <w:keepNext/>
              <w:rPr>
                <w:ins w:id="8" w:author="OPPO-Haorui-May" w:date="2023-05-05T11:38:00Z"/>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 xml:space="preserve">0052H </w:t>
            </w:r>
            <w:r w:rsidRPr="00C93176">
              <w:rPr>
                <w:rFonts w:ascii="Arial" w:hAnsi="Arial" w:cs="Arial"/>
                <w:sz w:val="18"/>
              </w:rPr>
              <w:t>(Reserved)</w:t>
            </w:r>
            <w:r w:rsidRPr="00287E22">
              <w:rPr>
                <w:rFonts w:ascii="Arial" w:hAnsi="Arial" w:cs="Arial"/>
                <w:sz w:val="18"/>
              </w:rPr>
              <w:t>;</w:t>
            </w:r>
            <w:r>
              <w:rPr>
                <w:rFonts w:ascii="Arial" w:hAnsi="Arial" w:cs="Arial"/>
                <w:sz w:val="18"/>
              </w:rPr>
              <w:t xml:space="preserve"> </w:t>
            </w:r>
          </w:p>
          <w:p w14:paraId="19231146" w14:textId="2DCB19F1" w:rsidR="001F1370" w:rsidRPr="001F1370" w:rsidRDefault="001F1370" w:rsidP="00764CDE">
            <w:pPr>
              <w:keepNext/>
              <w:rPr>
                <w:rFonts w:ascii="Arial" w:hAnsi="Arial" w:cs="Arial"/>
                <w:sz w:val="18"/>
                <w:lang w:eastAsia="zh-CN"/>
                <w:rPrChange w:id="9" w:author="OPPO-Haorui-May" w:date="2023-05-05T11:38:00Z">
                  <w:rPr>
                    <w:rFonts w:ascii="Arial" w:hAnsi="Arial" w:cs="Arial"/>
                    <w:sz w:val="18"/>
                  </w:rPr>
                </w:rPrChange>
              </w:rPr>
            </w:pPr>
            <w:ins w:id="10" w:author="OPPO-Haorui-May" w:date="2023-05-05T11:38:00Z">
              <w:r>
                <w:rPr>
                  <w:rFonts w:ascii="Arial" w:hAnsi="Arial" w:cs="Arial" w:hint="eastAsia"/>
                  <w:sz w:val="18"/>
                  <w:lang w:eastAsia="zh-CN"/>
                </w:rPr>
                <w:t>-</w:t>
              </w:r>
              <w:r>
                <w:rPr>
                  <w:rFonts w:ascii="Arial" w:hAnsi="Arial" w:cs="Arial"/>
                  <w:sz w:val="18"/>
                  <w:lang w:eastAsia="zh-CN"/>
                </w:rPr>
                <w:tab/>
                <w:t>0055H (URSP provisioning in EPS support);</w:t>
              </w:r>
            </w:ins>
          </w:p>
          <w:p w14:paraId="26F162B5" w14:textId="77777777" w:rsidR="00695034" w:rsidRDefault="00695034" w:rsidP="00764CDE">
            <w:pPr>
              <w:keepNext/>
              <w:rPr>
                <w:rFonts w:ascii="Arial" w:hAnsi="Arial" w:cs="Arial"/>
                <w:sz w:val="18"/>
              </w:rPr>
            </w:pPr>
            <w:r>
              <w:rPr>
                <w:rFonts w:ascii="Arial" w:hAnsi="Arial" w:cs="Arial"/>
                <w:sz w:val="18"/>
              </w:rPr>
              <w:t>-</w:t>
            </w:r>
            <w:r>
              <w:rPr>
                <w:rFonts w:ascii="Arial" w:hAnsi="Arial" w:cs="Arial"/>
                <w:sz w:val="18"/>
              </w:rPr>
              <w:tab/>
            </w:r>
            <w:r w:rsidRPr="00C06009">
              <w:rPr>
                <w:rFonts w:ascii="Arial" w:hAnsi="Arial" w:cs="Arial"/>
                <w:sz w:val="18"/>
                <w:rPrChange w:id="11" w:author="OPPO-Haorui-May" w:date="2023-05-05T11:38:00Z">
                  <w:rPr>
                    <w:rFonts w:ascii="Arial" w:hAnsi="Arial" w:cs="Arial"/>
                    <w:sz w:val="18"/>
                    <w:highlight w:val="yellow"/>
                  </w:rPr>
                </w:rPrChange>
              </w:rPr>
              <w:t>0056H</w:t>
            </w:r>
            <w:r w:rsidRPr="00C06009">
              <w:rPr>
                <w:rFonts w:ascii="Arial" w:hAnsi="Arial" w:cs="Arial"/>
                <w:sz w:val="18"/>
              </w:rPr>
              <w:t xml:space="preserve"> (</w:t>
            </w:r>
            <w:r>
              <w:rPr>
                <w:rFonts w:ascii="Arial" w:hAnsi="Arial" w:cs="Arial"/>
                <w:sz w:val="18"/>
              </w:rPr>
              <w:t xml:space="preserve">UE policy container </w:t>
            </w:r>
            <w:r w:rsidRPr="00D91DDF">
              <w:rPr>
                <w:rFonts w:ascii="Arial" w:hAnsi="Arial" w:cs="Arial"/>
                <w:sz w:val="18"/>
              </w:rPr>
              <w:t>with the length of two octets</w:t>
            </w:r>
            <w:r>
              <w:rPr>
                <w:rFonts w:ascii="Arial" w:hAnsi="Arial" w:cs="Arial"/>
                <w:sz w:val="18"/>
              </w:rPr>
              <w:t>)</w:t>
            </w:r>
            <w:r w:rsidRPr="00266648">
              <w:rPr>
                <w:rFonts w:ascii="Arial" w:hAnsi="Arial" w:cs="Arial"/>
                <w:sz w:val="18"/>
              </w:rPr>
              <w:t>;</w:t>
            </w:r>
            <w:r w:rsidRPr="00D95AF2">
              <w:rPr>
                <w:rFonts w:ascii="Arial" w:hAnsi="Arial" w:cs="Arial"/>
                <w:sz w:val="18"/>
              </w:rPr>
              <w:t>and</w:t>
            </w:r>
          </w:p>
          <w:p w14:paraId="15648D87" w14:textId="77777777" w:rsidR="00695034" w:rsidRPr="00D95AF2" w:rsidRDefault="00695034" w:rsidP="00764CDE">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4D962A5E" w14:textId="77777777" w:rsidR="00695034" w:rsidRPr="00D95AF2" w:rsidRDefault="00695034" w:rsidP="00764CDE">
            <w:pPr>
              <w:keepNext/>
              <w:rPr>
                <w:rFonts w:ascii="Arial" w:hAnsi="Arial" w:cs="Arial"/>
                <w:sz w:val="18"/>
              </w:rPr>
            </w:pPr>
          </w:p>
          <w:p w14:paraId="14E42614" w14:textId="77777777" w:rsidR="00695034" w:rsidRPr="00D95AF2" w:rsidRDefault="00695034" w:rsidP="00764CDE">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r w:rsidR="001F1370" w:rsidRPr="00D95AF2" w14:paraId="4B8AF08D" w14:textId="77777777" w:rsidTr="00764CDE">
        <w:trPr>
          <w:jc w:val="center"/>
          <w:ins w:id="12" w:author="OPPO-Haorui-May" w:date="2023-05-05T11:36:00Z"/>
        </w:trPr>
        <w:tc>
          <w:tcPr>
            <w:tcW w:w="7016" w:type="dxa"/>
            <w:tcBorders>
              <w:top w:val="single" w:sz="6" w:space="0" w:color="auto"/>
              <w:left w:val="single" w:sz="6" w:space="0" w:color="auto"/>
              <w:bottom w:val="single" w:sz="6" w:space="0" w:color="auto"/>
              <w:right w:val="single" w:sz="6" w:space="0" w:color="auto"/>
            </w:tcBorders>
          </w:tcPr>
          <w:p w14:paraId="35FD2541" w14:textId="77777777" w:rsidR="001F1370" w:rsidRPr="00D95AF2" w:rsidRDefault="001F1370" w:rsidP="00764CDE">
            <w:pPr>
              <w:keepNext/>
              <w:rPr>
                <w:ins w:id="13" w:author="OPPO-Haorui-May" w:date="2023-05-05T11:36:00Z"/>
                <w:rFonts w:ascii="Arial" w:hAnsi="Arial" w:cs="Arial"/>
                <w:b/>
                <w:bCs/>
                <w:sz w:val="18"/>
              </w:rPr>
            </w:pPr>
          </w:p>
        </w:tc>
      </w:tr>
    </w:tbl>
    <w:p w14:paraId="74EED0E6" w14:textId="77777777" w:rsidR="00695034" w:rsidRDefault="00695034" w:rsidP="00695034">
      <w:pPr>
        <w:pStyle w:val="TH"/>
      </w:pPr>
    </w:p>
    <w:p w14:paraId="08D10D4E" w14:textId="77777777" w:rsidR="00695034" w:rsidRPr="00D95AF2" w:rsidRDefault="00695034" w:rsidP="00695034">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695034" w:rsidRPr="00D95AF2" w14:paraId="14EA25B7" w14:textId="77777777" w:rsidTr="00764CDE">
        <w:trPr>
          <w:jc w:val="center"/>
        </w:trPr>
        <w:tc>
          <w:tcPr>
            <w:tcW w:w="7016" w:type="dxa"/>
            <w:tcBorders>
              <w:top w:val="single" w:sz="6" w:space="0" w:color="auto"/>
              <w:left w:val="single" w:sz="6" w:space="0" w:color="auto"/>
              <w:bottom w:val="single" w:sz="6" w:space="0" w:color="auto"/>
              <w:right w:val="single" w:sz="6" w:space="0" w:color="auto"/>
            </w:tcBorders>
          </w:tcPr>
          <w:p w14:paraId="56F825A7" w14:textId="77777777" w:rsidR="00695034" w:rsidRPr="00D95AF2" w:rsidRDefault="00695034" w:rsidP="00764CDE">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08C959FA" w14:textId="77777777" w:rsidR="00695034" w:rsidRPr="00D95AF2" w:rsidRDefault="00695034" w:rsidP="00764CD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2F8D8B49" w14:textId="77777777" w:rsidR="00695034" w:rsidRPr="00D95AF2" w:rsidRDefault="00695034" w:rsidP="00764CD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Signaling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64254396" w14:textId="77777777" w:rsidR="00695034" w:rsidRPr="00D95AF2" w:rsidRDefault="00695034" w:rsidP="00764CD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049ECA0E" w14:textId="77777777" w:rsidR="00695034" w:rsidRPr="00D95AF2" w:rsidRDefault="00695034" w:rsidP="00764CDE">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5ABA3887" w14:textId="77777777" w:rsidR="00695034" w:rsidRPr="00D95AF2" w:rsidRDefault="00695034" w:rsidP="00764CD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5176AC9" w14:textId="77777777" w:rsidR="00695034" w:rsidRPr="00D95AF2" w:rsidRDefault="00695034" w:rsidP="00764CD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E686F65" w14:textId="77777777" w:rsidR="00695034" w:rsidRPr="00D95AF2" w:rsidRDefault="00695034" w:rsidP="00764CD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67864F61" w14:textId="77777777" w:rsidR="00695034" w:rsidRPr="00D95AF2" w:rsidRDefault="00695034" w:rsidP="00764CD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6A02657" w14:textId="77777777" w:rsidR="00695034" w:rsidRPr="00D95AF2" w:rsidRDefault="00695034" w:rsidP="00764CD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8EB92DF" w14:textId="77777777" w:rsidR="00695034" w:rsidRPr="00D95AF2" w:rsidRDefault="00695034" w:rsidP="00764CD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06E68DA" w14:textId="77777777" w:rsidR="00695034" w:rsidRPr="00D95AF2" w:rsidRDefault="00695034" w:rsidP="00764CD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16B945FE" w14:textId="77777777" w:rsidR="00695034" w:rsidRPr="00D95AF2" w:rsidRDefault="00695034" w:rsidP="00764CDE">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5CBEF019" w14:textId="77777777" w:rsidR="00695034" w:rsidRPr="00D95AF2" w:rsidRDefault="00695034" w:rsidP="00764CD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240DCC38" w14:textId="77777777" w:rsidR="00695034" w:rsidRPr="00D95AF2" w:rsidRDefault="00695034" w:rsidP="00764CD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06051B7" w14:textId="77777777" w:rsidR="00695034" w:rsidRPr="00D95AF2" w:rsidRDefault="00695034" w:rsidP="00764CD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4A2BBD5C" w14:textId="77777777" w:rsidR="00695034" w:rsidRPr="00D95AF2" w:rsidRDefault="00695034" w:rsidP="00764CD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0B0C5123" w14:textId="77777777" w:rsidR="00695034" w:rsidRPr="00D95AF2" w:rsidRDefault="00695034" w:rsidP="00764CD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72914F9A" w14:textId="77777777" w:rsidR="00695034" w:rsidRPr="00D95AF2" w:rsidRDefault="00695034" w:rsidP="00764CDE">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4BA7C75F" w14:textId="77777777" w:rsidR="00695034" w:rsidRPr="00D95AF2" w:rsidRDefault="00695034" w:rsidP="00764CD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E986E3C" w14:textId="77777777" w:rsidR="00695034" w:rsidRPr="00D95AF2" w:rsidRDefault="00695034" w:rsidP="00764CD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8C9F520" w14:textId="77777777" w:rsidR="00695034" w:rsidRPr="00D95AF2" w:rsidRDefault="00695034" w:rsidP="00764CDE">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36CD93E2" w14:textId="77777777" w:rsidR="00695034" w:rsidRPr="00D95AF2" w:rsidRDefault="00695034" w:rsidP="00764CD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7AF14FB" w14:textId="77777777" w:rsidR="00695034" w:rsidRPr="00D95AF2" w:rsidRDefault="00695034" w:rsidP="00764CD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62C4866C" w14:textId="77777777" w:rsidR="00695034" w:rsidRPr="00D95AF2" w:rsidRDefault="00695034" w:rsidP="00764CD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865C1A4" w14:textId="77777777" w:rsidR="00695034" w:rsidRPr="00D95AF2" w:rsidRDefault="00695034" w:rsidP="00764CD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62C27356" w14:textId="77777777" w:rsidR="00695034" w:rsidRPr="00D95AF2" w:rsidRDefault="00695034" w:rsidP="00764CD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58CFA460" w14:textId="77777777" w:rsidR="00695034" w:rsidRPr="00D95AF2" w:rsidRDefault="00695034" w:rsidP="00764CD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30E1D390" w14:textId="77777777" w:rsidR="00695034" w:rsidRPr="00D95AF2" w:rsidRDefault="00695034" w:rsidP="00764CD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627E093C" w14:textId="77777777" w:rsidR="00695034" w:rsidRPr="00D95AF2" w:rsidRDefault="00695034" w:rsidP="00764CD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18353F68" w14:textId="77777777" w:rsidR="00695034" w:rsidRPr="00D95AF2" w:rsidRDefault="00695034" w:rsidP="00764CD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4DCE2EE1" w14:textId="77777777" w:rsidR="00695034" w:rsidRPr="00D95AF2" w:rsidRDefault="00695034" w:rsidP="00764CD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79E94D1E" w14:textId="77777777" w:rsidR="00695034" w:rsidRPr="00D95AF2" w:rsidRDefault="00695034" w:rsidP="00764CD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064080DF" w14:textId="77777777" w:rsidR="00695034" w:rsidRPr="00D95AF2" w:rsidRDefault="00695034" w:rsidP="00764CD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739C9FFC" w14:textId="77777777" w:rsidR="00695034" w:rsidRPr="00D95AF2" w:rsidRDefault="00695034" w:rsidP="00764CD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5AB2707F" w14:textId="77777777" w:rsidR="00695034" w:rsidRPr="00D95AF2" w:rsidRDefault="00695034" w:rsidP="00764CD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0A928BFC" w14:textId="77777777" w:rsidR="00695034" w:rsidRPr="00D95AF2" w:rsidRDefault="00695034" w:rsidP="00764CD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3310FFD7" w14:textId="77777777" w:rsidR="00695034" w:rsidRPr="00D95AF2" w:rsidRDefault="00695034" w:rsidP="00764CD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E33A4E9" w14:textId="77777777" w:rsidR="00695034" w:rsidRPr="00D95AF2" w:rsidRDefault="00695034" w:rsidP="00764CD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0E4A5544" w14:textId="77777777" w:rsidR="00695034" w:rsidRPr="00D95AF2" w:rsidRDefault="00695034" w:rsidP="00764CD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54B5C447" w14:textId="77777777" w:rsidR="00695034" w:rsidRPr="00D95AF2" w:rsidRDefault="00695034" w:rsidP="00764CD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5C37C8EF" w14:textId="77777777" w:rsidR="00695034" w:rsidRPr="00D95AF2" w:rsidRDefault="00695034" w:rsidP="00764CD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63245D4D" w14:textId="77777777" w:rsidR="00695034" w:rsidRPr="00D95AF2" w:rsidRDefault="00695034" w:rsidP="00764CD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051C4312" w14:textId="77777777" w:rsidR="00695034" w:rsidRPr="00D95AF2" w:rsidRDefault="00695034" w:rsidP="00764CDE">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2845B2D4" w14:textId="77777777" w:rsidR="00695034" w:rsidRPr="00D95AF2" w:rsidRDefault="00695034" w:rsidP="00764CDE">
            <w:pPr>
              <w:keepNext/>
            </w:pPr>
          </w:p>
        </w:tc>
      </w:tr>
    </w:tbl>
    <w:p w14:paraId="75B5A7E2" w14:textId="77777777" w:rsidR="00695034" w:rsidRPr="00D95AF2" w:rsidRDefault="00695034" w:rsidP="00695034">
      <w:pPr>
        <w:pStyle w:val="TH"/>
      </w:pPr>
    </w:p>
    <w:p w14:paraId="54F6711A" w14:textId="77777777" w:rsidR="00695034" w:rsidRPr="00D95AF2" w:rsidRDefault="00695034" w:rsidP="00695034">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695034" w:rsidRPr="00D95AF2" w14:paraId="7F7B2B97" w14:textId="77777777" w:rsidTr="00764CDE">
        <w:trPr>
          <w:jc w:val="center"/>
        </w:trPr>
        <w:tc>
          <w:tcPr>
            <w:tcW w:w="7016" w:type="dxa"/>
            <w:tcBorders>
              <w:top w:val="single" w:sz="6" w:space="0" w:color="auto"/>
              <w:left w:val="single" w:sz="6" w:space="0" w:color="auto"/>
              <w:bottom w:val="single" w:sz="6" w:space="0" w:color="auto"/>
              <w:right w:val="single" w:sz="6" w:space="0" w:color="auto"/>
            </w:tcBorders>
          </w:tcPr>
          <w:p w14:paraId="0D5DD0C9" w14:textId="77777777" w:rsidR="00695034" w:rsidRPr="00731D70" w:rsidRDefault="00695034" w:rsidP="00764CDE">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631F566E" w14:textId="77777777" w:rsidR="00695034" w:rsidRPr="00731D70" w:rsidRDefault="00695034" w:rsidP="00764CDE">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4443A8A1" w14:textId="77777777" w:rsidR="00695034" w:rsidRPr="00731D70" w:rsidRDefault="00695034" w:rsidP="00764CD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72A90D30" w14:textId="77777777" w:rsidR="00695034" w:rsidRPr="00731D70" w:rsidRDefault="00695034" w:rsidP="00764CD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5A6BEF6F" w14:textId="77777777" w:rsidR="00695034" w:rsidRPr="00731D70" w:rsidRDefault="00695034" w:rsidP="00764CD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79CD5F0B" w14:textId="77777777" w:rsidR="00695034" w:rsidRPr="00731D70" w:rsidRDefault="00695034" w:rsidP="00764CD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56C43483" w14:textId="77777777" w:rsidR="00695034" w:rsidRPr="00731D70" w:rsidRDefault="00695034" w:rsidP="00764CD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401F67D2" w14:textId="77777777" w:rsidR="00695034" w:rsidRPr="00731D70" w:rsidRDefault="00695034" w:rsidP="00764CD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0FDEC227" w14:textId="77777777" w:rsidR="00695034" w:rsidRPr="00731D70" w:rsidRDefault="00695034" w:rsidP="00764CD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6FCB03FE" w14:textId="77777777" w:rsidR="00695034" w:rsidRPr="00731D70" w:rsidRDefault="00695034" w:rsidP="00764CD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5A651F75" w14:textId="77777777" w:rsidR="00695034" w:rsidRPr="00731D70" w:rsidRDefault="00695034" w:rsidP="00764CD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7474B2D4" w14:textId="77777777" w:rsidR="00695034" w:rsidRPr="00731D70" w:rsidRDefault="00695034" w:rsidP="00764CD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3BFD5B5D" w14:textId="77777777" w:rsidR="00695034" w:rsidRPr="00731D70" w:rsidRDefault="00695034" w:rsidP="00764CD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01A6CB71" w14:textId="77777777" w:rsidR="00695034" w:rsidRPr="00731D70" w:rsidRDefault="00695034" w:rsidP="00764CD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76D75A8E" w14:textId="77777777" w:rsidR="00695034" w:rsidRPr="00731D70" w:rsidRDefault="00695034" w:rsidP="00764CD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3EB9F5BE" w14:textId="77777777" w:rsidR="00695034" w:rsidRPr="00731D70" w:rsidRDefault="00695034" w:rsidP="00764CD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7F155EA6" w14:textId="77777777" w:rsidR="00695034" w:rsidRPr="00731D70" w:rsidRDefault="00695034" w:rsidP="00764CD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71DD0455" w14:textId="77777777" w:rsidR="00695034" w:rsidRPr="00731D70" w:rsidRDefault="00695034" w:rsidP="00764CD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46FC1ECC" w14:textId="77777777" w:rsidR="00695034" w:rsidRPr="00731D70" w:rsidRDefault="00695034" w:rsidP="00764CD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513663EE" w14:textId="77777777" w:rsidR="00695034" w:rsidRPr="00731D70" w:rsidRDefault="00695034" w:rsidP="00764CD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2EA489EA" w14:textId="77777777" w:rsidR="00695034" w:rsidRPr="00731D70" w:rsidRDefault="00695034" w:rsidP="00764CD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794B916C" w14:textId="77777777" w:rsidR="00695034" w:rsidRPr="00731D70" w:rsidRDefault="00695034" w:rsidP="00764CDE">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6316DE02" w14:textId="77777777" w:rsidR="00695034" w:rsidRPr="00731D70" w:rsidRDefault="00695034" w:rsidP="00764CDE">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7F4FE3A4" w14:textId="77777777" w:rsidR="00695034" w:rsidRPr="00731D70" w:rsidRDefault="00695034" w:rsidP="00764CDE">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36DD0084" w14:textId="77777777" w:rsidR="00695034" w:rsidRPr="00731D70" w:rsidRDefault="00695034" w:rsidP="00764CDE">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00</w:t>
            </w:r>
            <w:r>
              <w:rPr>
                <w:rFonts w:ascii="Arial" w:hAnsi="Arial" w:cs="Arial"/>
                <w:sz w:val="18"/>
                <w:szCs w:val="18"/>
              </w:rPr>
              <w:t>H</w:t>
            </w:r>
            <w:r w:rsidRPr="00731D70">
              <w:rPr>
                <w:rFonts w:ascii="Arial" w:hAnsi="Arial" w:cs="Arial"/>
                <w:sz w:val="18"/>
                <w:szCs w:val="18"/>
              </w:rPr>
              <w:t xml:space="preserve"> and the value part is set to 00</w:t>
            </w:r>
            <w:r>
              <w:rPr>
                <w:rFonts w:ascii="Arial" w:hAnsi="Arial" w:cs="Arial"/>
                <w:sz w:val="18"/>
                <w:szCs w:val="18"/>
              </w:rPr>
              <w:t>H</w:t>
            </w:r>
            <w:r w:rsidRPr="00731D70">
              <w:rPr>
                <w:rFonts w:ascii="Arial" w:hAnsi="Arial" w:cs="Arial"/>
                <w:sz w:val="18"/>
                <w:szCs w:val="18"/>
              </w:rPr>
              <w:t xml:space="preserve"> if the security protocol type is TLS (see IETF RFC 7858 [172]) and 01</w:t>
            </w:r>
            <w:r>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number then the type is set to 01</w:t>
            </w:r>
            <w:r>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name then the type is set to 02</w:t>
            </w:r>
            <w:r>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set then the type is set to 03</w:t>
            </w:r>
            <w:r>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certificate then the type is set to 04</w:t>
            </w:r>
            <w:r>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key then the type is set to 05</w:t>
            </w:r>
            <w:r>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57699E32" w14:textId="77777777" w:rsidR="00695034" w:rsidRPr="00731D70" w:rsidRDefault="00695034" w:rsidP="00764CDE">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with length of one octet contains the security protocol type. If the security protocol type is is set to 01</w:t>
            </w:r>
            <w:r>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09E6C0A1" w14:textId="77777777" w:rsidR="00695034" w:rsidRPr="00731D70" w:rsidRDefault="00695034" w:rsidP="00764CDE">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74789981" w14:textId="77777777" w:rsidR="00695034" w:rsidRPr="00731D70" w:rsidRDefault="00695034" w:rsidP="00764CDE">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 and may contain spatial validity condition parameters as specified in subclause 9.11.4.34 of 3GPP TS 24.501 [167], if the MS has indicated ECS configuration information provisioning support indicator. When there is a need to include more than one ECS 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two octets are used. The usage of ECS address and spatial validity condition is specified in 3GPP TS 24.501 [167].</w:t>
            </w:r>
          </w:p>
          <w:p w14:paraId="51A5F2D5" w14:textId="77777777" w:rsidR="00695034" w:rsidRPr="00731D70" w:rsidRDefault="00695034" w:rsidP="00764CDE">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w:t>
            </w:r>
            <w:r w:rsidRPr="00731D70">
              <w:rPr>
                <w:rFonts w:ascii="Arial" w:hAnsi="Arial"/>
                <w:sz w:val="18"/>
                <w:lang w:eastAsia="en-GB"/>
              </w:rPr>
              <w:t>multiple</w:t>
            </w:r>
            <w:r w:rsidRPr="00731D70">
              <w:rPr>
                <w:rFonts w:ascii="Arial" w:hAnsi="Arial"/>
                <w:sz w:val="18"/>
              </w:rPr>
              <w:t xml:space="preserv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 xml:space="preserve">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ECSP identifier is encoded as a UTF-8 string. </w:t>
            </w:r>
            <w:r w:rsidRPr="00731D70">
              <w:rPr>
                <w:rFonts w:ascii="Arial" w:hAnsi="Arial" w:cs="Arial"/>
                <w:sz w:val="18"/>
              </w:rPr>
              <w:t>The usage of ECSP identifier is specified in 3GPP TS 24.501 [167].</w:t>
            </w:r>
          </w:p>
          <w:p w14:paraId="6661B0B7" w14:textId="77777777" w:rsidR="00695034" w:rsidRPr="00731D70" w:rsidRDefault="00695034" w:rsidP="00764CD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4CC5466E" w14:textId="77777777" w:rsidR="00695034" w:rsidRPr="00731D70" w:rsidRDefault="00695034" w:rsidP="00764CD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472BBDA8" w14:textId="77777777" w:rsidR="00695034" w:rsidRPr="00731D70" w:rsidRDefault="00695034" w:rsidP="00764CDE">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7417ABBF" w14:textId="77777777" w:rsidR="00695034" w:rsidRPr="00731D70" w:rsidRDefault="00695034" w:rsidP="00764CD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4B24B6CC" w14:textId="77777777" w:rsidR="00695034" w:rsidRPr="00731D70" w:rsidRDefault="00695034" w:rsidP="00764CDE">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r w:rsidRPr="00731D70">
              <w:rPr>
                <w:rFonts w:ascii="Arial" w:hAnsi="Arial" w:cs="Arial"/>
                <w:sz w:val="18"/>
              </w:rPr>
              <w:t xml:space="preserve">Bit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r w:rsidRPr="00731D70">
              <w:rPr>
                <w:rFonts w:ascii="Arial" w:hAnsi="Arial" w:cs="Arial"/>
                <w:sz w:val="18"/>
              </w:rPr>
              <w:t xml:space="preserve">Bit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5A85860D" w14:textId="77777777" w:rsidR="00695034" w:rsidRPr="00731D70" w:rsidRDefault="00695034" w:rsidP="00764CDE">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731D70">
              <w:rPr>
                <w:rFonts w:ascii="Arial" w:hAnsi="Arial"/>
                <w:i/>
                <w:iCs/>
                <w:sz w:val="18"/>
              </w:rPr>
              <w:t>container identifier contents field</w:t>
            </w:r>
            <w:r w:rsidRPr="00731D70">
              <w:rPr>
                <w:rFonts w:ascii="Arial" w:hAnsi="Arial"/>
                <w:sz w:val="18"/>
              </w:rPr>
              <w:t xml:space="preserve"> is not empty, it shall be ignored. </w:t>
            </w:r>
            <w:r w:rsidRPr="00731D70">
              <w:rPr>
                <w:rFonts w:ascii="Arial" w:hAnsi="Arial" w:cs="Arial"/>
                <w:sz w:val="18"/>
              </w:rPr>
              <w:t>The usage of EAS rediscovery indication without indicated impact is specified in 3GPP TS 24.501 [167].</w:t>
            </w:r>
          </w:p>
          <w:p w14:paraId="4F7487AC" w14:textId="77777777" w:rsidR="00695034" w:rsidRPr="00731D70" w:rsidRDefault="00695034" w:rsidP="00764CDE">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4485C15A" w14:textId="77777777" w:rsidR="00695034" w:rsidRPr="00731D70" w:rsidRDefault="00695034" w:rsidP="00764CDE">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thirty two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5A577ACD" w14:textId="77777777" w:rsidR="00695034" w:rsidRPr="00731D70" w:rsidRDefault="00695034" w:rsidP="00764CDE">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690EF3E5" w14:textId="77777777" w:rsidR="00695034" w:rsidRPr="00731D70" w:rsidRDefault="00695034" w:rsidP="00764CD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7DAF87D5" w14:textId="77777777" w:rsidR="00695034" w:rsidRPr="00731D70" w:rsidRDefault="00695034" w:rsidP="00764CD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51FAE8F2" w14:textId="77777777" w:rsidR="00695034" w:rsidRPr="00731D70" w:rsidRDefault="00695034" w:rsidP="00764CDE">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21C75B6A" w14:textId="77777777" w:rsidR="00695034" w:rsidRPr="00731D70" w:rsidRDefault="00695034" w:rsidP="00764CD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780AC0A1" w14:textId="77777777" w:rsidR="00695034" w:rsidRPr="00731D70" w:rsidRDefault="00695034" w:rsidP="00764CD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4F8CD97F" w14:textId="77777777" w:rsidR="00695034" w:rsidRPr="00731D70" w:rsidRDefault="00695034" w:rsidP="00764CD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6980C476" w14:textId="77777777" w:rsidR="00695034" w:rsidRPr="00731D70" w:rsidRDefault="00695034" w:rsidP="00764CD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0BFDCF38" w14:textId="77777777" w:rsidR="00695034" w:rsidRPr="00731D70" w:rsidRDefault="00695034" w:rsidP="00764CD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23033D7C" w14:textId="77777777" w:rsidR="00695034" w:rsidRDefault="00695034" w:rsidP="00764CD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4E5A82FB" w14:textId="77777777" w:rsidR="00695034" w:rsidRDefault="00695034" w:rsidP="00764CD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015FB539" w14:textId="77777777" w:rsidR="00695034" w:rsidRDefault="00695034" w:rsidP="00764CD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SDNAEPC EAP message </w:t>
            </w:r>
            <w:r w:rsidRPr="006932D3">
              <w:rPr>
                <w:rFonts w:ascii="Arial" w:hAnsi="Arial" w:cs="Arial"/>
                <w:sz w:val="18"/>
              </w:rPr>
              <w:t>with the length of two octets</w:t>
            </w:r>
            <w:r w:rsidRPr="00052533">
              <w:rPr>
                <w:rFonts w:ascii="Arial" w:hAnsi="Arial" w:cs="Arial"/>
                <w:sz w:val="18"/>
              </w:rPr>
              <w:t xml:space="preserv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4FB7FD9C" w14:textId="3FFD8395" w:rsidR="00695034" w:rsidRDefault="00695034" w:rsidP="00764CDE">
            <w:pPr>
              <w:keepNext/>
              <w:rPr>
                <w:ins w:id="14" w:author="OPPO-Haorui-May" w:date="2023-05-05T11:38:00Z"/>
                <w:rFonts w:ascii="Arial" w:hAnsi="Arial" w:cs="Arial"/>
                <w:sz w:val="18"/>
              </w:rPr>
            </w:pPr>
            <w:r w:rsidRPr="00FB212B">
              <w:rPr>
                <w:rFonts w:ascii="Arial" w:hAnsi="Arial" w:cs="Arial"/>
                <w:sz w:val="18"/>
              </w:rPr>
              <w:t xml:space="preserve">When the </w:t>
            </w:r>
            <w:r w:rsidRPr="00A232EA">
              <w:rPr>
                <w:rFonts w:ascii="Arial" w:hAnsi="Arial" w:cs="Arial"/>
                <w:i/>
                <w:iCs/>
                <w:sz w:val="18"/>
              </w:rPr>
              <w:t>container identifier</w:t>
            </w:r>
            <w:r w:rsidRPr="00FB212B">
              <w:rPr>
                <w:rFonts w:ascii="Arial" w:hAnsi="Arial" w:cs="Arial"/>
                <w:sz w:val="18"/>
              </w:rPr>
              <w:t xml:space="preserve"> indicates SDNAEPC DN-specific identity, the container identifier contents field contains</w:t>
            </w:r>
            <w:r>
              <w:rPr>
                <w:rFonts w:ascii="Arial" w:hAnsi="Arial" w:cs="Arial"/>
                <w:sz w:val="18"/>
              </w:rPr>
              <w:t xml:space="preserve"> </w:t>
            </w:r>
            <w:r w:rsidRPr="00ED0107">
              <w:rPr>
                <w:rFonts w:ascii="Arial" w:hAnsi="Arial" w:cs="Arial"/>
                <w:sz w:val="18"/>
              </w:rPr>
              <w:t>a DN-specific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Pr>
                <w:rFonts w:ascii="Arial" w:hAnsi="Arial" w:cs="Arial"/>
                <w:sz w:val="18"/>
              </w:rPr>
              <w:t>186</w:t>
            </w:r>
            <w:r w:rsidRPr="00FB212B">
              <w:rPr>
                <w:rFonts w:ascii="Arial" w:hAnsi="Arial" w:cs="Arial"/>
                <w:sz w:val="18"/>
              </w:rPr>
              <w:t>], encoded as UTF-8 string.</w:t>
            </w:r>
            <w:r>
              <w:rPr>
                <w:rFonts w:ascii="Arial" w:hAnsi="Arial" w:cs="Arial"/>
                <w:sz w:val="18"/>
              </w:rPr>
              <w:t xml:space="preserve"> </w:t>
            </w:r>
            <w:r w:rsidRPr="00731D70">
              <w:rPr>
                <w:rFonts w:ascii="Arial" w:hAnsi="Arial" w:cs="Arial"/>
                <w:sz w:val="18"/>
              </w:rPr>
              <w:t>See NOTE </w:t>
            </w:r>
            <w:r>
              <w:rPr>
                <w:rFonts w:ascii="Arial" w:hAnsi="Arial" w:cs="Arial"/>
                <w:sz w:val="18"/>
              </w:rPr>
              <w:t>6</w:t>
            </w:r>
            <w:r w:rsidRPr="00731D70">
              <w:rPr>
                <w:rFonts w:ascii="Arial" w:hAnsi="Arial" w:cs="Arial"/>
                <w:sz w:val="18"/>
              </w:rPr>
              <w:t>.</w:t>
            </w:r>
          </w:p>
          <w:p w14:paraId="7BADB501" w14:textId="7BEBECF3" w:rsidR="00DD5763" w:rsidRPr="00B83915" w:rsidRDefault="00DD5763" w:rsidP="00764CDE">
            <w:pPr>
              <w:keepNext/>
              <w:rPr>
                <w:rFonts w:ascii="Arial" w:hAnsi="Arial"/>
                <w:sz w:val="18"/>
                <w:lang w:eastAsia="zh-CN"/>
              </w:rPr>
            </w:pPr>
            <w:ins w:id="15" w:author="OPPO-Haorui-May" w:date="2023-05-05T11:39:00Z">
              <w:r>
                <w:rPr>
                  <w:rFonts w:ascii="Arial" w:hAnsi="Arial" w:cs="Arial"/>
                  <w:sz w:val="18"/>
                  <w:lang w:eastAsia="zh-CN"/>
                </w:rPr>
                <w:t xml:space="preserve">When the </w:t>
              </w:r>
              <w:r w:rsidRPr="00731D70">
                <w:rPr>
                  <w:rFonts w:ascii="Arial" w:hAnsi="Arial" w:cs="Arial"/>
                  <w:i/>
                  <w:iCs/>
                  <w:sz w:val="18"/>
                </w:rPr>
                <w:t>container identifier</w:t>
              </w:r>
              <w:r w:rsidRPr="00731D70">
                <w:rPr>
                  <w:rFonts w:ascii="Arial" w:hAnsi="Arial" w:cs="Arial"/>
                  <w:sz w:val="18"/>
                </w:rPr>
                <w:t xml:space="preserve"> indicates</w:t>
              </w:r>
              <w:r>
                <w:rPr>
                  <w:rFonts w:ascii="Arial" w:hAnsi="Arial" w:cs="Arial"/>
                  <w:sz w:val="18"/>
                </w:rPr>
                <w:t xml:space="preserve"> URSP provisioning in EPS support, the </w:t>
              </w:r>
              <w:r w:rsidRPr="00731D70">
                <w:rPr>
                  <w:rFonts w:ascii="Arial" w:hAnsi="Arial" w:cs="Arial"/>
                  <w:i/>
                  <w:iCs/>
                  <w:sz w:val="18"/>
                </w:rPr>
                <w:t>container ide</w:t>
              </w:r>
              <w:r w:rsidRPr="00DD5763">
                <w:rPr>
                  <w:rFonts w:ascii="Arial" w:hAnsi="Arial" w:cs="Arial"/>
                  <w:i/>
                  <w:iCs/>
                  <w:sz w:val="18"/>
                </w:rPr>
                <w:t>ntifier</w:t>
              </w:r>
              <w:r w:rsidRPr="00DD5763">
                <w:rPr>
                  <w:rFonts w:ascii="Arial" w:hAnsi="Arial" w:cs="Arial"/>
                  <w:i/>
                  <w:iCs/>
                  <w:sz w:val="18"/>
                  <w:rPrChange w:id="16" w:author="OPPO-Haorui-May" w:date="2023-05-05T11:39:00Z">
                    <w:rPr>
                      <w:rFonts w:ascii="Arial" w:hAnsi="Arial" w:cs="Arial"/>
                      <w:sz w:val="18"/>
                    </w:rPr>
                  </w:rPrChange>
                </w:rPr>
                <w:t xml:space="preserve"> contents</w:t>
              </w:r>
              <w:r>
                <w:rPr>
                  <w:rFonts w:ascii="Arial" w:hAnsi="Arial" w:cs="Arial"/>
                  <w:sz w:val="18"/>
                </w:rPr>
                <w:t xml:space="preserve"> field is empty</w:t>
              </w:r>
            </w:ins>
            <w:ins w:id="17" w:author="OPPO-Haorui-May" w:date="2023-05-05T11:40:00Z">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w:t>
              </w:r>
            </w:ins>
            <w:ins w:id="18" w:author="OPPO-Haorui-May" w:date="2023-05-05T11:41:00Z">
              <w:r>
                <w:rPr>
                  <w:rFonts w:ascii="Arial" w:hAnsi="Arial" w:cs="Arial"/>
                  <w:sz w:val="18"/>
                </w:rPr>
                <w:t xml:space="preserve"> or the network</w:t>
              </w:r>
            </w:ins>
            <w:ins w:id="19" w:author="OPPO-Haorui-May" w:date="2023-05-05T11:40:00Z">
              <w:r w:rsidRPr="00D95AF2">
                <w:rPr>
                  <w:rFonts w:ascii="Arial" w:hAnsi="Arial" w:cs="Arial"/>
                  <w:sz w:val="18"/>
                </w:rPr>
                <w:t xml:space="preserve"> supports </w:t>
              </w:r>
            </w:ins>
            <w:ins w:id="20" w:author="OPPO-Haorui-May" w:date="2023-05-05T11:41:00Z">
              <w:r>
                <w:rPr>
                  <w:rFonts w:ascii="Arial" w:hAnsi="Arial" w:cs="Arial"/>
                  <w:sz w:val="18"/>
                </w:rPr>
                <w:t>URSP provisioning in EPS</w:t>
              </w:r>
            </w:ins>
            <w:ins w:id="21" w:author="OPPO-Haorui-May" w:date="2023-05-05T11:40:00Z">
              <w:r w:rsidRPr="00D95AF2">
                <w:rPr>
                  <w:rFonts w:ascii="Arial" w:hAnsi="Arial" w:cs="Arial"/>
                  <w:sz w:val="18"/>
                </w:rPr>
                <w:t>.</w:t>
              </w:r>
            </w:ins>
          </w:p>
          <w:p w14:paraId="60892276" w14:textId="77777777" w:rsidR="00695034" w:rsidRDefault="00695034" w:rsidP="00764CDE">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sz w:val="18"/>
              </w:rPr>
              <w:t>UE policy container</w:t>
            </w:r>
            <w:r>
              <w:t xml:space="preserve"> </w:t>
            </w:r>
            <w:r w:rsidRPr="000D684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Pr>
                <w:rFonts w:ascii="Arial" w:hAnsi="Arial" w:cs="Arial"/>
                <w:sz w:val="18"/>
              </w:rPr>
              <w:t xml:space="preserve">is coded as </w:t>
            </w:r>
            <w:r w:rsidRPr="00EA22D0">
              <w:rPr>
                <w:rFonts w:ascii="Arial" w:hAnsi="Arial" w:cs="Arial"/>
                <w:sz w:val="18"/>
              </w:rPr>
              <w:t xml:space="preserve">specified in </w:t>
            </w:r>
            <w:r>
              <w:rPr>
                <w:rFonts w:ascii="Arial" w:hAnsi="Arial" w:cs="Arial"/>
                <w:sz w:val="18"/>
              </w:rPr>
              <w:t xml:space="preserve">annex D of </w:t>
            </w:r>
            <w:r w:rsidRPr="00052533">
              <w:rPr>
                <w:rFonts w:ascii="Arial" w:hAnsi="Arial" w:cs="Arial"/>
                <w:sz w:val="18"/>
              </w:rPr>
              <w:t>3GPP TS 24.501 [167].</w:t>
            </w:r>
            <w:r>
              <w:rPr>
                <w:rFonts w:ascii="Arial" w:hAnsi="Arial" w:cs="Arial"/>
                <w:sz w:val="18"/>
              </w:rPr>
              <w:t xml:space="preserve"> </w:t>
            </w:r>
            <w:r w:rsidRPr="00052533">
              <w:rPr>
                <w:rFonts w:ascii="Arial" w:hAnsi="Arial" w:cs="Arial"/>
                <w:sz w:val="18"/>
              </w:rPr>
              <w:t>See NOTE 2</w:t>
            </w:r>
            <w:r>
              <w:rPr>
                <w:rFonts w:ascii="Arial" w:hAnsi="Arial" w:cs="Arial"/>
                <w:sz w:val="18"/>
              </w:rPr>
              <w:t>.</w:t>
            </w:r>
          </w:p>
          <w:p w14:paraId="07FBF78A" w14:textId="77777777" w:rsidR="00695034" w:rsidRPr="00D95AF2" w:rsidRDefault="00695034" w:rsidP="00764CDE">
            <w:pPr>
              <w:keepNext/>
              <w:rPr>
                <w:rFonts w:ascii="Arial" w:hAnsi="Arial" w:cs="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68542779" w14:textId="77777777" w:rsidR="00695034" w:rsidRPr="00D95AF2" w:rsidRDefault="00695034" w:rsidP="00764CDE">
            <w:pPr>
              <w:pStyle w:val="TAN"/>
            </w:pPr>
          </w:p>
        </w:tc>
      </w:tr>
      <w:tr w:rsidR="00695034" w:rsidRPr="00D95AF2" w14:paraId="36BB1108" w14:textId="77777777" w:rsidTr="00764CDE">
        <w:trPr>
          <w:jc w:val="center"/>
        </w:trPr>
        <w:tc>
          <w:tcPr>
            <w:tcW w:w="7016" w:type="dxa"/>
            <w:tcBorders>
              <w:top w:val="single" w:sz="6" w:space="0" w:color="auto"/>
              <w:left w:val="single" w:sz="6" w:space="0" w:color="auto"/>
              <w:bottom w:val="single" w:sz="6" w:space="0" w:color="auto"/>
              <w:right w:val="single" w:sz="6" w:space="0" w:color="auto"/>
            </w:tcBorders>
          </w:tcPr>
          <w:p w14:paraId="33442981" w14:textId="77777777" w:rsidR="00695034" w:rsidRPr="00D95AF2" w:rsidRDefault="00695034" w:rsidP="00764CDE">
            <w:pPr>
              <w:pStyle w:val="TAN"/>
            </w:pPr>
            <w:r w:rsidRPr="00D95AF2">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58F91832" w14:textId="77777777" w:rsidR="00695034" w:rsidRPr="00D95AF2" w:rsidRDefault="00695034" w:rsidP="00764CDE">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w:t>
            </w:r>
            <w:r w:rsidRPr="00734FAA">
              <w:rPr>
                <w:rFonts w:cs="Arial"/>
              </w:rPr>
              <w:t xml:space="preserve"> SDNAEPC EAP message</w:t>
            </w:r>
            <w:r>
              <w:rPr>
                <w:rFonts w:cs="Arial"/>
              </w:rPr>
              <w:t xml:space="preserve"> </w:t>
            </w:r>
            <w:r w:rsidRPr="001B0981">
              <w:rPr>
                <w:rFonts w:cs="Arial"/>
              </w:rPr>
              <w:t>with the length of two octets</w:t>
            </w:r>
            <w:r>
              <w:rPr>
                <w:rFonts w:cs="Arial"/>
              </w:rPr>
              <w:t xml:space="preserve">, </w:t>
            </w:r>
            <w:r w:rsidRPr="00C40204">
              <w:rPr>
                <w:rFonts w:cs="Arial"/>
              </w:rPr>
              <w:t>or UE policy container with the length of two octets</w:t>
            </w:r>
            <w:r>
              <w:rPr>
                <w:rFonts w:cs="Arial"/>
              </w:rPr>
              <w:t xml:space="preserve"> is included,</w:t>
            </w:r>
            <w:r w:rsidRPr="00D95AF2">
              <w:rPr>
                <w:rFonts w:cs="Arial"/>
              </w:rPr>
              <w:t xml:space="preserve"> then extended protocol configuration options as specified in the subclause 10.5.6.3A shall be used.</w:t>
            </w:r>
          </w:p>
          <w:p w14:paraId="67222A4D" w14:textId="77777777" w:rsidR="00695034" w:rsidRPr="00D95AF2" w:rsidRDefault="00695034" w:rsidP="00764CDE">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24BDBAA5" w14:textId="77777777" w:rsidR="00695034" w:rsidRPr="00D95AF2" w:rsidRDefault="00695034" w:rsidP="00764CDE">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1DAE0A49" w14:textId="77777777" w:rsidR="00695034" w:rsidRDefault="00695034" w:rsidP="00764CDE">
            <w:pPr>
              <w:pStyle w:val="TAN"/>
            </w:pPr>
            <w:r w:rsidRPr="00D95AF2">
              <w:t xml:space="preserve">NOTE 5: </w:t>
            </w:r>
            <w:r w:rsidRPr="00D95AF2">
              <w:tab/>
              <w:t>The maximum length of an FQDN is 254 octets.</w:t>
            </w:r>
          </w:p>
          <w:p w14:paraId="38CD4ACB" w14:textId="77777777" w:rsidR="00695034" w:rsidRPr="00D95AF2" w:rsidRDefault="00695034" w:rsidP="00764CDE">
            <w:pPr>
              <w:pStyle w:val="TAN"/>
              <w:rPr>
                <w:rFonts w:cs="Arial"/>
                <w:b/>
                <w:bCs/>
              </w:rPr>
            </w:pPr>
            <w:r w:rsidRPr="00D95AF2">
              <w:t>NOTE </w:t>
            </w:r>
            <w:r>
              <w:t>6</w:t>
            </w:r>
            <w:r w:rsidRPr="00D95AF2">
              <w:t xml:space="preserve">: </w:t>
            </w:r>
            <w:r w:rsidRPr="00D95AF2">
              <w:tab/>
              <w:t xml:space="preserve">The maximum length of a </w:t>
            </w:r>
            <w:r w:rsidRPr="00FB212B">
              <w:rPr>
                <w:rFonts w:cs="Arial"/>
              </w:rPr>
              <w:t>DN-specific identity</w:t>
            </w:r>
            <w:r w:rsidRPr="00D95AF2">
              <w:t xml:space="preserve"> is 25</w:t>
            </w:r>
            <w:r>
              <w:t>3</w:t>
            </w:r>
            <w:r w:rsidRPr="00D95AF2">
              <w:t xml:space="preserve"> octets</w:t>
            </w:r>
          </w:p>
        </w:tc>
      </w:tr>
    </w:tbl>
    <w:p w14:paraId="6CA807CA" w14:textId="77777777" w:rsidR="00695034" w:rsidRDefault="00695034" w:rsidP="00695034">
      <w:pPr>
        <w:rPr>
          <w:lang w:val="en-US"/>
        </w:rPr>
      </w:pPr>
    </w:p>
    <w:p w14:paraId="6CE7A27B" w14:textId="24D1F7CF"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0A9F7" w14:textId="77777777" w:rsidR="00D6360B" w:rsidRDefault="00D6360B">
      <w:r>
        <w:separator/>
      </w:r>
    </w:p>
  </w:endnote>
  <w:endnote w:type="continuationSeparator" w:id="0">
    <w:p w14:paraId="18718FCD" w14:textId="77777777" w:rsidR="00D6360B" w:rsidRDefault="00D63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9FA45" w14:textId="77777777" w:rsidR="00D6360B" w:rsidRDefault="00D6360B">
      <w:r>
        <w:separator/>
      </w:r>
    </w:p>
  </w:footnote>
  <w:footnote w:type="continuationSeparator" w:id="0">
    <w:p w14:paraId="6EECFD20" w14:textId="77777777" w:rsidR="00D6360B" w:rsidRDefault="00D63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8"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9"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20"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4"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5" w15:restartNumberingAfterBreak="0">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8"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0"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810365939">
    <w:abstractNumId w:val="13"/>
  </w:num>
  <w:num w:numId="2" w16cid:durableId="1683124469">
    <w:abstractNumId w:val="2"/>
  </w:num>
  <w:num w:numId="3" w16cid:durableId="363943001">
    <w:abstractNumId w:val="1"/>
  </w:num>
  <w:num w:numId="4" w16cid:durableId="327561241">
    <w:abstractNumId w:val="0"/>
  </w:num>
  <w:num w:numId="5" w16cid:durableId="1636372161">
    <w:abstractNumId w:val="18"/>
  </w:num>
  <w:num w:numId="6" w16cid:durableId="1086147720">
    <w:abstractNumId w:val="19"/>
  </w:num>
  <w:num w:numId="7" w16cid:durableId="1270553730">
    <w:abstractNumId w:val="23"/>
  </w:num>
  <w:num w:numId="8" w16cid:durableId="1739552902">
    <w:abstractNumId w:val="29"/>
  </w:num>
  <w:num w:numId="9" w16cid:durableId="1957446553">
    <w:abstractNumId w:val="14"/>
  </w:num>
  <w:num w:numId="10" w16cid:durableId="258024644">
    <w:abstractNumId w:val="12"/>
  </w:num>
  <w:num w:numId="11"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012954478">
    <w:abstractNumId w:val="22"/>
  </w:num>
  <w:num w:numId="13" w16cid:durableId="1455562869">
    <w:abstractNumId w:val="15"/>
  </w:num>
  <w:num w:numId="14" w16cid:durableId="1901868828">
    <w:abstractNumId w:val="24"/>
  </w:num>
  <w:num w:numId="15" w16cid:durableId="1587305649">
    <w:abstractNumId w:val="31"/>
  </w:num>
  <w:num w:numId="16" w16cid:durableId="887255949">
    <w:abstractNumId w:val="20"/>
  </w:num>
  <w:num w:numId="17" w16cid:durableId="719329428">
    <w:abstractNumId w:val="16"/>
  </w:num>
  <w:num w:numId="18" w16cid:durableId="545336217">
    <w:abstractNumId w:val="27"/>
  </w:num>
  <w:num w:numId="19" w16cid:durableId="966280288">
    <w:abstractNumId w:val="33"/>
  </w:num>
  <w:num w:numId="20" w16cid:durableId="1212184735">
    <w:abstractNumId w:val="34"/>
  </w:num>
  <w:num w:numId="21"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2"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16cid:durableId="550701454">
    <w:abstractNumId w:val="11"/>
  </w:num>
  <w:num w:numId="24" w16cid:durableId="854922599">
    <w:abstractNumId w:val="30"/>
  </w:num>
  <w:num w:numId="25" w16cid:durableId="1477648536">
    <w:abstractNumId w:val="17"/>
  </w:num>
  <w:num w:numId="26" w16cid:durableId="346296395">
    <w:abstractNumId w:val="32"/>
  </w:num>
  <w:num w:numId="27" w16cid:durableId="1349984455">
    <w:abstractNumId w:val="7"/>
  </w:num>
  <w:num w:numId="28" w16cid:durableId="620265293">
    <w:abstractNumId w:val="21"/>
  </w:num>
  <w:num w:numId="29" w16cid:durableId="155808578">
    <w:abstractNumId w:val="26"/>
  </w:num>
  <w:num w:numId="30" w16cid:durableId="1962179662">
    <w:abstractNumId w:val="25"/>
  </w:num>
  <w:num w:numId="31" w16cid:durableId="187065955">
    <w:abstractNumId w:val="35"/>
  </w:num>
  <w:num w:numId="32" w16cid:durableId="1113205158">
    <w:abstractNumId w:val="28"/>
  </w:num>
  <w:num w:numId="33" w16cid:durableId="1909457435">
    <w:abstractNumId w:val="9"/>
  </w:num>
  <w:num w:numId="34" w16cid:durableId="1897204365">
    <w:abstractNumId w:val="6"/>
  </w:num>
  <w:num w:numId="35" w16cid:durableId="2106461749">
    <w:abstractNumId w:val="5"/>
  </w:num>
  <w:num w:numId="36" w16cid:durableId="1281646776">
    <w:abstractNumId w:val="4"/>
  </w:num>
  <w:num w:numId="37" w16cid:durableId="1326737229">
    <w:abstractNumId w:val="8"/>
  </w:num>
  <w:num w:numId="38" w16cid:durableId="1240481779">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May">
    <w15:presenceInfo w15:providerId="None" w15:userId="OPPO-Haorui-M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D6"/>
    <w:rsid w:val="0001145D"/>
    <w:rsid w:val="00013A41"/>
    <w:rsid w:val="00020F3C"/>
    <w:rsid w:val="00022E4A"/>
    <w:rsid w:val="00041D19"/>
    <w:rsid w:val="000473CF"/>
    <w:rsid w:val="00050F30"/>
    <w:rsid w:val="00055588"/>
    <w:rsid w:val="0006031F"/>
    <w:rsid w:val="000628F9"/>
    <w:rsid w:val="00065AC1"/>
    <w:rsid w:val="00067738"/>
    <w:rsid w:val="0009355A"/>
    <w:rsid w:val="00096117"/>
    <w:rsid w:val="000A108B"/>
    <w:rsid w:val="000A22AD"/>
    <w:rsid w:val="000A3D89"/>
    <w:rsid w:val="000A6394"/>
    <w:rsid w:val="000B26D7"/>
    <w:rsid w:val="000B6000"/>
    <w:rsid w:val="000B7FED"/>
    <w:rsid w:val="000C038A"/>
    <w:rsid w:val="000C6598"/>
    <w:rsid w:val="000D44B3"/>
    <w:rsid w:val="000D4A1F"/>
    <w:rsid w:val="000E556F"/>
    <w:rsid w:val="000E6358"/>
    <w:rsid w:val="000F46E8"/>
    <w:rsid w:val="000F5441"/>
    <w:rsid w:val="000F5D5E"/>
    <w:rsid w:val="000F6CC6"/>
    <w:rsid w:val="0010286E"/>
    <w:rsid w:val="001046A1"/>
    <w:rsid w:val="0011215B"/>
    <w:rsid w:val="00115695"/>
    <w:rsid w:val="0011653C"/>
    <w:rsid w:val="001217D6"/>
    <w:rsid w:val="00121BEB"/>
    <w:rsid w:val="00123FD1"/>
    <w:rsid w:val="00130B25"/>
    <w:rsid w:val="00130C21"/>
    <w:rsid w:val="0013158E"/>
    <w:rsid w:val="0013543F"/>
    <w:rsid w:val="001410B2"/>
    <w:rsid w:val="00141C93"/>
    <w:rsid w:val="00145D43"/>
    <w:rsid w:val="00146230"/>
    <w:rsid w:val="00147A57"/>
    <w:rsid w:val="00153EB9"/>
    <w:rsid w:val="001567BE"/>
    <w:rsid w:val="00157D3D"/>
    <w:rsid w:val="001616EB"/>
    <w:rsid w:val="00171E06"/>
    <w:rsid w:val="00177AA7"/>
    <w:rsid w:val="001804FA"/>
    <w:rsid w:val="00183FAE"/>
    <w:rsid w:val="00190BE6"/>
    <w:rsid w:val="00192C46"/>
    <w:rsid w:val="001955B4"/>
    <w:rsid w:val="001A08B3"/>
    <w:rsid w:val="001A7B60"/>
    <w:rsid w:val="001B52F0"/>
    <w:rsid w:val="001B7A65"/>
    <w:rsid w:val="001C56B3"/>
    <w:rsid w:val="001C7CE5"/>
    <w:rsid w:val="001D29AF"/>
    <w:rsid w:val="001D7731"/>
    <w:rsid w:val="001E41F3"/>
    <w:rsid w:val="001F1370"/>
    <w:rsid w:val="001F43A4"/>
    <w:rsid w:val="001F611F"/>
    <w:rsid w:val="00206DAD"/>
    <w:rsid w:val="0021288A"/>
    <w:rsid w:val="00213777"/>
    <w:rsid w:val="00235FF6"/>
    <w:rsid w:val="00240158"/>
    <w:rsid w:val="002428D9"/>
    <w:rsid w:val="00245F80"/>
    <w:rsid w:val="00246F54"/>
    <w:rsid w:val="0026004D"/>
    <w:rsid w:val="002640DD"/>
    <w:rsid w:val="002656B9"/>
    <w:rsid w:val="00271478"/>
    <w:rsid w:val="00272C83"/>
    <w:rsid w:val="00274636"/>
    <w:rsid w:val="00275D12"/>
    <w:rsid w:val="00277D62"/>
    <w:rsid w:val="00284FEB"/>
    <w:rsid w:val="002860C4"/>
    <w:rsid w:val="00286F1B"/>
    <w:rsid w:val="002872B3"/>
    <w:rsid w:val="00291BC6"/>
    <w:rsid w:val="002B1E5F"/>
    <w:rsid w:val="002B4310"/>
    <w:rsid w:val="002B5741"/>
    <w:rsid w:val="002C676A"/>
    <w:rsid w:val="002D0268"/>
    <w:rsid w:val="002D0579"/>
    <w:rsid w:val="002D226D"/>
    <w:rsid w:val="002D2EEE"/>
    <w:rsid w:val="002E1895"/>
    <w:rsid w:val="002E472E"/>
    <w:rsid w:val="002E64DC"/>
    <w:rsid w:val="002E6514"/>
    <w:rsid w:val="002E6DBC"/>
    <w:rsid w:val="002E7522"/>
    <w:rsid w:val="002F24B4"/>
    <w:rsid w:val="003034E9"/>
    <w:rsid w:val="00305409"/>
    <w:rsid w:val="00305B75"/>
    <w:rsid w:val="0031091C"/>
    <w:rsid w:val="00325AF4"/>
    <w:rsid w:val="00334FC9"/>
    <w:rsid w:val="00343ED5"/>
    <w:rsid w:val="003448B7"/>
    <w:rsid w:val="003459A7"/>
    <w:rsid w:val="00351B84"/>
    <w:rsid w:val="003609EF"/>
    <w:rsid w:val="00361720"/>
    <w:rsid w:val="0036231A"/>
    <w:rsid w:val="00362750"/>
    <w:rsid w:val="003703F3"/>
    <w:rsid w:val="003726F7"/>
    <w:rsid w:val="00374DD4"/>
    <w:rsid w:val="00396915"/>
    <w:rsid w:val="003971AC"/>
    <w:rsid w:val="003A0E63"/>
    <w:rsid w:val="003A4E10"/>
    <w:rsid w:val="003A4E92"/>
    <w:rsid w:val="003A63C5"/>
    <w:rsid w:val="003B3F51"/>
    <w:rsid w:val="003B419A"/>
    <w:rsid w:val="003B534E"/>
    <w:rsid w:val="003C3FAE"/>
    <w:rsid w:val="003C48A2"/>
    <w:rsid w:val="003C4B66"/>
    <w:rsid w:val="003C5048"/>
    <w:rsid w:val="003C7972"/>
    <w:rsid w:val="003D1A8E"/>
    <w:rsid w:val="003D4143"/>
    <w:rsid w:val="003D454E"/>
    <w:rsid w:val="003E1A36"/>
    <w:rsid w:val="003E75E2"/>
    <w:rsid w:val="003E78A4"/>
    <w:rsid w:val="003F08F5"/>
    <w:rsid w:val="00400D45"/>
    <w:rsid w:val="004071A7"/>
    <w:rsid w:val="00410371"/>
    <w:rsid w:val="004211EF"/>
    <w:rsid w:val="004242F1"/>
    <w:rsid w:val="0042480B"/>
    <w:rsid w:val="00432EE7"/>
    <w:rsid w:val="004424A2"/>
    <w:rsid w:val="004502DF"/>
    <w:rsid w:val="00454491"/>
    <w:rsid w:val="00464176"/>
    <w:rsid w:val="004652AD"/>
    <w:rsid w:val="004664AD"/>
    <w:rsid w:val="00467CEC"/>
    <w:rsid w:val="00471A5C"/>
    <w:rsid w:val="004825FB"/>
    <w:rsid w:val="00482E56"/>
    <w:rsid w:val="004848F2"/>
    <w:rsid w:val="00491436"/>
    <w:rsid w:val="00495487"/>
    <w:rsid w:val="00495C72"/>
    <w:rsid w:val="004A38C0"/>
    <w:rsid w:val="004A411F"/>
    <w:rsid w:val="004B2FF3"/>
    <w:rsid w:val="004B75B7"/>
    <w:rsid w:val="004D6744"/>
    <w:rsid w:val="004E07D6"/>
    <w:rsid w:val="004E12CF"/>
    <w:rsid w:val="004E65F8"/>
    <w:rsid w:val="004F421D"/>
    <w:rsid w:val="0051427D"/>
    <w:rsid w:val="0051580D"/>
    <w:rsid w:val="005231C6"/>
    <w:rsid w:val="005246E8"/>
    <w:rsid w:val="005261E6"/>
    <w:rsid w:val="00532A46"/>
    <w:rsid w:val="00533FC1"/>
    <w:rsid w:val="00536E3E"/>
    <w:rsid w:val="005460F8"/>
    <w:rsid w:val="00547111"/>
    <w:rsid w:val="00547370"/>
    <w:rsid w:val="00555108"/>
    <w:rsid w:val="00556EB6"/>
    <w:rsid w:val="00557E6A"/>
    <w:rsid w:val="00565F5A"/>
    <w:rsid w:val="00567CE5"/>
    <w:rsid w:val="005767D4"/>
    <w:rsid w:val="00582D1E"/>
    <w:rsid w:val="00585143"/>
    <w:rsid w:val="00585F62"/>
    <w:rsid w:val="00591363"/>
    <w:rsid w:val="00592D74"/>
    <w:rsid w:val="00595968"/>
    <w:rsid w:val="005A1335"/>
    <w:rsid w:val="005A5157"/>
    <w:rsid w:val="005B3D31"/>
    <w:rsid w:val="005B6456"/>
    <w:rsid w:val="005C5B1C"/>
    <w:rsid w:val="005D2732"/>
    <w:rsid w:val="005D3754"/>
    <w:rsid w:val="005D4491"/>
    <w:rsid w:val="005D5E2B"/>
    <w:rsid w:val="005E233D"/>
    <w:rsid w:val="005E2C44"/>
    <w:rsid w:val="005E4267"/>
    <w:rsid w:val="005E7109"/>
    <w:rsid w:val="0060424F"/>
    <w:rsid w:val="00605BE7"/>
    <w:rsid w:val="00606957"/>
    <w:rsid w:val="0060735E"/>
    <w:rsid w:val="0061006D"/>
    <w:rsid w:val="00614132"/>
    <w:rsid w:val="00621188"/>
    <w:rsid w:val="00623F6A"/>
    <w:rsid w:val="0062498C"/>
    <w:rsid w:val="006257ED"/>
    <w:rsid w:val="00641DD0"/>
    <w:rsid w:val="00645FC4"/>
    <w:rsid w:val="00651F11"/>
    <w:rsid w:val="006573AB"/>
    <w:rsid w:val="006649F1"/>
    <w:rsid w:val="00665C47"/>
    <w:rsid w:val="006721E9"/>
    <w:rsid w:val="006741E5"/>
    <w:rsid w:val="006812AB"/>
    <w:rsid w:val="00684FE0"/>
    <w:rsid w:val="00687A6C"/>
    <w:rsid w:val="006906BF"/>
    <w:rsid w:val="00695034"/>
    <w:rsid w:val="00695808"/>
    <w:rsid w:val="006969F2"/>
    <w:rsid w:val="006A1676"/>
    <w:rsid w:val="006A1995"/>
    <w:rsid w:val="006A1DF9"/>
    <w:rsid w:val="006A2E0E"/>
    <w:rsid w:val="006A3F7E"/>
    <w:rsid w:val="006A4B16"/>
    <w:rsid w:val="006A61E8"/>
    <w:rsid w:val="006A7D6D"/>
    <w:rsid w:val="006B05C8"/>
    <w:rsid w:val="006B09B7"/>
    <w:rsid w:val="006B0E81"/>
    <w:rsid w:val="006B402A"/>
    <w:rsid w:val="006B46FB"/>
    <w:rsid w:val="006C65FA"/>
    <w:rsid w:val="006D0A1C"/>
    <w:rsid w:val="006D0CBA"/>
    <w:rsid w:val="006D36F4"/>
    <w:rsid w:val="006D3C5C"/>
    <w:rsid w:val="006D41EB"/>
    <w:rsid w:val="006D4995"/>
    <w:rsid w:val="006E041F"/>
    <w:rsid w:val="006E21FB"/>
    <w:rsid w:val="00700CEA"/>
    <w:rsid w:val="00702D64"/>
    <w:rsid w:val="0071416E"/>
    <w:rsid w:val="007256AA"/>
    <w:rsid w:val="007266BE"/>
    <w:rsid w:val="0073148A"/>
    <w:rsid w:val="007338B6"/>
    <w:rsid w:val="007359FC"/>
    <w:rsid w:val="00742C4D"/>
    <w:rsid w:val="00761A66"/>
    <w:rsid w:val="00762B40"/>
    <w:rsid w:val="00767E94"/>
    <w:rsid w:val="00785B51"/>
    <w:rsid w:val="00785D58"/>
    <w:rsid w:val="007862AC"/>
    <w:rsid w:val="00792342"/>
    <w:rsid w:val="007928EE"/>
    <w:rsid w:val="007977A8"/>
    <w:rsid w:val="007A400D"/>
    <w:rsid w:val="007A509D"/>
    <w:rsid w:val="007A6964"/>
    <w:rsid w:val="007A6FB9"/>
    <w:rsid w:val="007B512A"/>
    <w:rsid w:val="007C2097"/>
    <w:rsid w:val="007C5475"/>
    <w:rsid w:val="007C605E"/>
    <w:rsid w:val="007C7E8F"/>
    <w:rsid w:val="007D0CAA"/>
    <w:rsid w:val="007D324B"/>
    <w:rsid w:val="007D6338"/>
    <w:rsid w:val="007D6A07"/>
    <w:rsid w:val="007D7138"/>
    <w:rsid w:val="007F7259"/>
    <w:rsid w:val="008040A8"/>
    <w:rsid w:val="0082208D"/>
    <w:rsid w:val="008259B0"/>
    <w:rsid w:val="008279FA"/>
    <w:rsid w:val="008303EA"/>
    <w:rsid w:val="00834D6F"/>
    <w:rsid w:val="008360B1"/>
    <w:rsid w:val="008360D5"/>
    <w:rsid w:val="00840B33"/>
    <w:rsid w:val="00845D5B"/>
    <w:rsid w:val="00856571"/>
    <w:rsid w:val="00861126"/>
    <w:rsid w:val="008626E7"/>
    <w:rsid w:val="0086598A"/>
    <w:rsid w:val="008708C7"/>
    <w:rsid w:val="00870EE7"/>
    <w:rsid w:val="008854A8"/>
    <w:rsid w:val="008863B9"/>
    <w:rsid w:val="008867A7"/>
    <w:rsid w:val="00890E3A"/>
    <w:rsid w:val="00891234"/>
    <w:rsid w:val="0089666F"/>
    <w:rsid w:val="008A45A6"/>
    <w:rsid w:val="008B06F8"/>
    <w:rsid w:val="008B2B3A"/>
    <w:rsid w:val="008B6DBF"/>
    <w:rsid w:val="008C0A44"/>
    <w:rsid w:val="008C3BA9"/>
    <w:rsid w:val="008C4132"/>
    <w:rsid w:val="008D1E39"/>
    <w:rsid w:val="008D45D1"/>
    <w:rsid w:val="008D74CF"/>
    <w:rsid w:val="008F155D"/>
    <w:rsid w:val="008F2B9F"/>
    <w:rsid w:val="008F327B"/>
    <w:rsid w:val="008F3789"/>
    <w:rsid w:val="008F686C"/>
    <w:rsid w:val="009035C2"/>
    <w:rsid w:val="009066AD"/>
    <w:rsid w:val="009105EE"/>
    <w:rsid w:val="00911441"/>
    <w:rsid w:val="00913471"/>
    <w:rsid w:val="00913CC1"/>
    <w:rsid w:val="0091443E"/>
    <w:rsid w:val="009148DE"/>
    <w:rsid w:val="00916A68"/>
    <w:rsid w:val="00917BD0"/>
    <w:rsid w:val="00923A96"/>
    <w:rsid w:val="00934697"/>
    <w:rsid w:val="00935DD5"/>
    <w:rsid w:val="00937EC2"/>
    <w:rsid w:val="00941E30"/>
    <w:rsid w:val="00943EEF"/>
    <w:rsid w:val="00944C62"/>
    <w:rsid w:val="00946589"/>
    <w:rsid w:val="00951C01"/>
    <w:rsid w:val="00957692"/>
    <w:rsid w:val="009714EB"/>
    <w:rsid w:val="009777D9"/>
    <w:rsid w:val="009808A4"/>
    <w:rsid w:val="009835C1"/>
    <w:rsid w:val="00990963"/>
    <w:rsid w:val="00991A63"/>
    <w:rsid w:val="00991B88"/>
    <w:rsid w:val="00991DAC"/>
    <w:rsid w:val="009A09E0"/>
    <w:rsid w:val="009A0AA5"/>
    <w:rsid w:val="009A4C5D"/>
    <w:rsid w:val="009A5753"/>
    <w:rsid w:val="009A579D"/>
    <w:rsid w:val="009A6B23"/>
    <w:rsid w:val="009B3199"/>
    <w:rsid w:val="009B5662"/>
    <w:rsid w:val="009B5C94"/>
    <w:rsid w:val="009D04C1"/>
    <w:rsid w:val="009E03AC"/>
    <w:rsid w:val="009E2582"/>
    <w:rsid w:val="009E3297"/>
    <w:rsid w:val="009E3CCF"/>
    <w:rsid w:val="009E6E48"/>
    <w:rsid w:val="009F34C9"/>
    <w:rsid w:val="009F5A63"/>
    <w:rsid w:val="009F6F89"/>
    <w:rsid w:val="009F734F"/>
    <w:rsid w:val="00A01346"/>
    <w:rsid w:val="00A12885"/>
    <w:rsid w:val="00A22190"/>
    <w:rsid w:val="00A22B4A"/>
    <w:rsid w:val="00A246B6"/>
    <w:rsid w:val="00A24B9C"/>
    <w:rsid w:val="00A25AB3"/>
    <w:rsid w:val="00A312DA"/>
    <w:rsid w:val="00A46C5D"/>
    <w:rsid w:val="00A47E70"/>
    <w:rsid w:val="00A50CF0"/>
    <w:rsid w:val="00A5619D"/>
    <w:rsid w:val="00A6381B"/>
    <w:rsid w:val="00A678EA"/>
    <w:rsid w:val="00A70A01"/>
    <w:rsid w:val="00A73DB4"/>
    <w:rsid w:val="00A74BBE"/>
    <w:rsid w:val="00A7671C"/>
    <w:rsid w:val="00A767BF"/>
    <w:rsid w:val="00A768C3"/>
    <w:rsid w:val="00A81C7D"/>
    <w:rsid w:val="00A825BC"/>
    <w:rsid w:val="00AA2CBC"/>
    <w:rsid w:val="00AA6D19"/>
    <w:rsid w:val="00AA774C"/>
    <w:rsid w:val="00AB6407"/>
    <w:rsid w:val="00AB66F5"/>
    <w:rsid w:val="00AC5820"/>
    <w:rsid w:val="00AD1CD8"/>
    <w:rsid w:val="00AD4CC1"/>
    <w:rsid w:val="00AD7E71"/>
    <w:rsid w:val="00AE2A6A"/>
    <w:rsid w:val="00AE3AFC"/>
    <w:rsid w:val="00AF1E6A"/>
    <w:rsid w:val="00AF277C"/>
    <w:rsid w:val="00B0089A"/>
    <w:rsid w:val="00B010D0"/>
    <w:rsid w:val="00B0304E"/>
    <w:rsid w:val="00B076E2"/>
    <w:rsid w:val="00B20071"/>
    <w:rsid w:val="00B258BB"/>
    <w:rsid w:val="00B34FF8"/>
    <w:rsid w:val="00B35EFE"/>
    <w:rsid w:val="00B52AAE"/>
    <w:rsid w:val="00B61D10"/>
    <w:rsid w:val="00B67B97"/>
    <w:rsid w:val="00B732D0"/>
    <w:rsid w:val="00B73DEA"/>
    <w:rsid w:val="00B755B9"/>
    <w:rsid w:val="00B76F1F"/>
    <w:rsid w:val="00B77DA3"/>
    <w:rsid w:val="00B85A8A"/>
    <w:rsid w:val="00B864CB"/>
    <w:rsid w:val="00B95B01"/>
    <w:rsid w:val="00B968C8"/>
    <w:rsid w:val="00BA0A78"/>
    <w:rsid w:val="00BA0CFC"/>
    <w:rsid w:val="00BA3EC5"/>
    <w:rsid w:val="00BA51D9"/>
    <w:rsid w:val="00BA5B06"/>
    <w:rsid w:val="00BA748D"/>
    <w:rsid w:val="00BB5DFC"/>
    <w:rsid w:val="00BB6B47"/>
    <w:rsid w:val="00BC1F4B"/>
    <w:rsid w:val="00BC28BA"/>
    <w:rsid w:val="00BC3EAC"/>
    <w:rsid w:val="00BD279D"/>
    <w:rsid w:val="00BD52BB"/>
    <w:rsid w:val="00BD66AC"/>
    <w:rsid w:val="00BD6BB8"/>
    <w:rsid w:val="00BD7B95"/>
    <w:rsid w:val="00BF7E04"/>
    <w:rsid w:val="00C0101B"/>
    <w:rsid w:val="00C012CA"/>
    <w:rsid w:val="00C06009"/>
    <w:rsid w:val="00C123AF"/>
    <w:rsid w:val="00C2508C"/>
    <w:rsid w:val="00C311D0"/>
    <w:rsid w:val="00C31CB1"/>
    <w:rsid w:val="00C322D7"/>
    <w:rsid w:val="00C32F10"/>
    <w:rsid w:val="00C4453A"/>
    <w:rsid w:val="00C50A03"/>
    <w:rsid w:val="00C54ADE"/>
    <w:rsid w:val="00C55A41"/>
    <w:rsid w:val="00C56CE6"/>
    <w:rsid w:val="00C56F28"/>
    <w:rsid w:val="00C66BA2"/>
    <w:rsid w:val="00C67C12"/>
    <w:rsid w:val="00C80355"/>
    <w:rsid w:val="00C9329C"/>
    <w:rsid w:val="00C95985"/>
    <w:rsid w:val="00CB31FB"/>
    <w:rsid w:val="00CB5EC6"/>
    <w:rsid w:val="00CC5026"/>
    <w:rsid w:val="00CC68D0"/>
    <w:rsid w:val="00CD3CDD"/>
    <w:rsid w:val="00CD7748"/>
    <w:rsid w:val="00CE1885"/>
    <w:rsid w:val="00CE1DA9"/>
    <w:rsid w:val="00CE59D3"/>
    <w:rsid w:val="00CF1D50"/>
    <w:rsid w:val="00D03F9A"/>
    <w:rsid w:val="00D04BBD"/>
    <w:rsid w:val="00D06693"/>
    <w:rsid w:val="00D06D51"/>
    <w:rsid w:val="00D11BA7"/>
    <w:rsid w:val="00D135DC"/>
    <w:rsid w:val="00D2180D"/>
    <w:rsid w:val="00D24991"/>
    <w:rsid w:val="00D2626F"/>
    <w:rsid w:val="00D32809"/>
    <w:rsid w:val="00D33DF3"/>
    <w:rsid w:val="00D3645A"/>
    <w:rsid w:val="00D3702F"/>
    <w:rsid w:val="00D37958"/>
    <w:rsid w:val="00D409DB"/>
    <w:rsid w:val="00D47A18"/>
    <w:rsid w:val="00D47C99"/>
    <w:rsid w:val="00D50255"/>
    <w:rsid w:val="00D55C65"/>
    <w:rsid w:val="00D60EC8"/>
    <w:rsid w:val="00D6360B"/>
    <w:rsid w:val="00D66520"/>
    <w:rsid w:val="00D73D58"/>
    <w:rsid w:val="00D77614"/>
    <w:rsid w:val="00D80772"/>
    <w:rsid w:val="00D82511"/>
    <w:rsid w:val="00D82BBE"/>
    <w:rsid w:val="00D872DA"/>
    <w:rsid w:val="00D876A9"/>
    <w:rsid w:val="00DA34F5"/>
    <w:rsid w:val="00DB1621"/>
    <w:rsid w:val="00DB3FE2"/>
    <w:rsid w:val="00DB445B"/>
    <w:rsid w:val="00DB47F4"/>
    <w:rsid w:val="00DC0420"/>
    <w:rsid w:val="00DC6545"/>
    <w:rsid w:val="00DD267C"/>
    <w:rsid w:val="00DD55EE"/>
    <w:rsid w:val="00DD5763"/>
    <w:rsid w:val="00DD7506"/>
    <w:rsid w:val="00DE04AF"/>
    <w:rsid w:val="00DE34CF"/>
    <w:rsid w:val="00DE3BB2"/>
    <w:rsid w:val="00DE7791"/>
    <w:rsid w:val="00DE79BB"/>
    <w:rsid w:val="00DF293E"/>
    <w:rsid w:val="00DF3AE1"/>
    <w:rsid w:val="00DF5997"/>
    <w:rsid w:val="00E02844"/>
    <w:rsid w:val="00E042CC"/>
    <w:rsid w:val="00E13F3D"/>
    <w:rsid w:val="00E22AF6"/>
    <w:rsid w:val="00E23BE7"/>
    <w:rsid w:val="00E261DF"/>
    <w:rsid w:val="00E3001A"/>
    <w:rsid w:val="00E31CBE"/>
    <w:rsid w:val="00E34898"/>
    <w:rsid w:val="00E41749"/>
    <w:rsid w:val="00E53B23"/>
    <w:rsid w:val="00E57FAF"/>
    <w:rsid w:val="00E660F0"/>
    <w:rsid w:val="00E66ED0"/>
    <w:rsid w:val="00E70210"/>
    <w:rsid w:val="00E715A7"/>
    <w:rsid w:val="00E72D52"/>
    <w:rsid w:val="00E76E7D"/>
    <w:rsid w:val="00E770D0"/>
    <w:rsid w:val="00E90ED1"/>
    <w:rsid w:val="00E90FA8"/>
    <w:rsid w:val="00E945BE"/>
    <w:rsid w:val="00E9586F"/>
    <w:rsid w:val="00E96455"/>
    <w:rsid w:val="00EA1911"/>
    <w:rsid w:val="00EA3E5B"/>
    <w:rsid w:val="00EA4415"/>
    <w:rsid w:val="00EA6D6D"/>
    <w:rsid w:val="00EA6FA3"/>
    <w:rsid w:val="00EA7D5E"/>
    <w:rsid w:val="00EB09B7"/>
    <w:rsid w:val="00EB6AA3"/>
    <w:rsid w:val="00EB6EF0"/>
    <w:rsid w:val="00EC05A5"/>
    <w:rsid w:val="00EC3784"/>
    <w:rsid w:val="00EC5544"/>
    <w:rsid w:val="00EC6D9D"/>
    <w:rsid w:val="00EC7170"/>
    <w:rsid w:val="00ED16C7"/>
    <w:rsid w:val="00EE267B"/>
    <w:rsid w:val="00EE29E3"/>
    <w:rsid w:val="00EE61CD"/>
    <w:rsid w:val="00EE7D7C"/>
    <w:rsid w:val="00F01030"/>
    <w:rsid w:val="00F05F68"/>
    <w:rsid w:val="00F100E9"/>
    <w:rsid w:val="00F14DF8"/>
    <w:rsid w:val="00F15DE3"/>
    <w:rsid w:val="00F173BB"/>
    <w:rsid w:val="00F25D98"/>
    <w:rsid w:val="00F300FB"/>
    <w:rsid w:val="00F3166E"/>
    <w:rsid w:val="00F3740C"/>
    <w:rsid w:val="00F40B9D"/>
    <w:rsid w:val="00F42BD6"/>
    <w:rsid w:val="00F54395"/>
    <w:rsid w:val="00F54BA1"/>
    <w:rsid w:val="00F574C4"/>
    <w:rsid w:val="00F57D1B"/>
    <w:rsid w:val="00F675B9"/>
    <w:rsid w:val="00F72D28"/>
    <w:rsid w:val="00F81EEC"/>
    <w:rsid w:val="00F82975"/>
    <w:rsid w:val="00F84C82"/>
    <w:rsid w:val="00F87E3C"/>
    <w:rsid w:val="00FA1096"/>
    <w:rsid w:val="00FA37C3"/>
    <w:rsid w:val="00FB6386"/>
    <w:rsid w:val="00FC41EC"/>
    <w:rsid w:val="00FC4350"/>
    <w:rsid w:val="00FD5846"/>
    <w:rsid w:val="00FE3AD8"/>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E70210"/>
    <w:rPr>
      <w:rFonts w:ascii="Times New Roman" w:eastAsia="Times New Roman" w:hAnsi="Times New Roman"/>
      <w:lang w:val="en-GB" w:eastAsia="en-GB"/>
    </w:rPr>
  </w:style>
  <w:style w:type="paragraph" w:styleId="34">
    <w:name w:val="Body Text 3"/>
    <w:basedOn w:val="a"/>
    <w:link w:val="35"/>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E70210"/>
    <w:rPr>
      <w:rFonts w:ascii="Times New Roman" w:eastAsia="Times New Roman" w:hAnsi="Times New Roman"/>
      <w:lang w:val="en-GB" w:eastAsia="en-GB"/>
    </w:rPr>
  </w:style>
  <w:style w:type="paragraph" w:styleId="28">
    <w:name w:val="Body Text First Indent 2"/>
    <w:basedOn w:val="aff7"/>
    <w:link w:val="29"/>
    <w:unhideWhenUsed/>
    <w:rsid w:val="00E70210"/>
    <w:pPr>
      <w:spacing w:after="180"/>
      <w:ind w:left="360" w:firstLine="360"/>
    </w:pPr>
  </w:style>
  <w:style w:type="character" w:customStyle="1" w:styleId="29">
    <w:name w:val="正文文本首行缩进 2 字符"/>
    <w:basedOn w:val="aff8"/>
    <w:link w:val="28"/>
    <w:rsid w:val="00E70210"/>
    <w:rPr>
      <w:rFonts w:ascii="Times New Roman" w:eastAsia="Times New Roman" w:hAnsi="Times New Roman"/>
      <w:lang w:val="en-GB" w:eastAsia="en-GB"/>
    </w:rPr>
  </w:style>
  <w:style w:type="paragraph" w:styleId="2a">
    <w:name w:val="Body Text Indent 2"/>
    <w:basedOn w:val="a"/>
    <w:link w:val="2b"/>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E70210"/>
    <w:rPr>
      <w:rFonts w:ascii="Times New Roman" w:eastAsia="Times New Roman" w:hAnsi="Times New Roman"/>
      <w:lang w:val="en-GB" w:eastAsia="en-GB"/>
    </w:rPr>
  </w:style>
  <w:style w:type="paragraph" w:styleId="36">
    <w:name w:val="Body Text Indent 3"/>
    <w:basedOn w:val="a"/>
    <w:link w:val="37"/>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E70210"/>
    <w:rPr>
      <w:rFonts w:ascii="Times New Roman" w:eastAsia="Times New Roman" w:hAnsi="Times New Roman"/>
      <w:sz w:val="16"/>
      <w:szCs w:val="16"/>
      <w:lang w:val="en-GB" w:eastAsia="en-GB"/>
    </w:rPr>
  </w:style>
  <w:style w:type="paragraph" w:styleId="aff9">
    <w:name w:val="Closing"/>
    <w:basedOn w:val="a"/>
    <w:link w:val="affa"/>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E70210"/>
    <w:rPr>
      <w:rFonts w:ascii="Times New Roman" w:eastAsia="Times New Roman" w:hAnsi="Times New Roman"/>
      <w:lang w:val="en-GB" w:eastAsia="en-GB"/>
    </w:rPr>
  </w:style>
  <w:style w:type="paragraph" w:styleId="afff">
    <w:name w:val="endnote text"/>
    <w:basedOn w:val="a"/>
    <w:link w:val="afff0"/>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E70210"/>
    <w:rPr>
      <w:rFonts w:ascii="Times New Roman" w:eastAsia="Times New Roman" w:hAnsi="Times New Roman"/>
      <w:lang w:val="en-GB" w:eastAsia="en-GB"/>
    </w:rPr>
  </w:style>
  <w:style w:type="paragraph" w:styleId="afff1">
    <w:name w:val="envelope address"/>
    <w:basedOn w:val="a"/>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E70210"/>
    <w:rPr>
      <w:rFonts w:ascii="Times New Roman" w:eastAsia="Times New Roman" w:hAnsi="Times New Roman"/>
      <w:i/>
      <w:iCs/>
      <w:lang w:val="en-GB" w:eastAsia="en-GB"/>
    </w:rPr>
  </w:style>
  <w:style w:type="paragraph" w:styleId="HTML1">
    <w:name w:val="HTML Preformatted"/>
    <w:basedOn w:val="a"/>
    <w:link w:val="HTML2"/>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E70210"/>
    <w:rPr>
      <w:rFonts w:ascii="Consolas" w:eastAsia="Times New Roman" w:hAnsi="Consolas"/>
      <w:lang w:val="en-GB" w:eastAsia="en-GB"/>
    </w:rPr>
  </w:style>
  <w:style w:type="paragraph" w:styleId="38">
    <w:name w:val="index 3"/>
    <w:basedOn w:val="a"/>
    <w:next w:val="a"/>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E70210"/>
    <w:rPr>
      <w:rFonts w:ascii="Consolas" w:eastAsia="Times New Roman" w:hAnsi="Consolas"/>
      <w:lang w:val="en-GB" w:eastAsia="en-GB"/>
    </w:rPr>
  </w:style>
  <w:style w:type="paragraph" w:styleId="afff8">
    <w:name w:val="Message Header"/>
    <w:basedOn w:val="a"/>
    <w:link w:val="afff9"/>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 w:type="paragraph" w:customStyle="1" w:styleId="CSN1H">
    <w:name w:val="CSN1_H"/>
    <w:basedOn w:val="CSN1"/>
    <w:rsid w:val="00695034"/>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a"/>
    <w:rsid w:val="00695034"/>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customStyle="1" w:styleId="CSN1-noborder">
    <w:name w:val="CSN1 - no border"/>
    <w:basedOn w:val="CSN1"/>
    <w:rsid w:val="00695034"/>
    <w:pPr>
      <w:keepNext/>
      <w:pBdr>
        <w:top w:val="none" w:sz="0" w:space="0" w:color="auto"/>
        <w:left w:val="none" w:sz="0" w:space="0" w:color="auto"/>
        <w:bottom w:val="none" w:sz="0" w:space="0" w:color="auto"/>
        <w:right w:val="none" w:sz="0" w:space="0" w:color="auto"/>
      </w:pBdr>
      <w:ind w:left="0"/>
    </w:pPr>
  </w:style>
  <w:style w:type="character" w:customStyle="1" w:styleId="THZchn">
    <w:name w:val="TH Zchn"/>
    <w:rsid w:val="00695034"/>
    <w:rPr>
      <w:rFonts w:ascii="Arial" w:hAnsi="Arial"/>
      <w:b/>
      <w:lang w:val="en-GB"/>
    </w:rPr>
  </w:style>
  <w:style w:type="character" w:customStyle="1" w:styleId="TALCar">
    <w:name w:val="TAL Car"/>
    <w:locked/>
    <w:rsid w:val="00695034"/>
    <w:rPr>
      <w:rFonts w:ascii="Arial" w:hAnsi="Arial"/>
      <w:sz w:val="18"/>
      <w:lang w:val="en-GB"/>
    </w:rPr>
  </w:style>
  <w:style w:type="paragraph" w:customStyle="1" w:styleId="NormalArial">
    <w:name w:val="Normal + Arial"/>
    <w:basedOn w:val="a"/>
    <w:rsid w:val="00695034"/>
  </w:style>
  <w:style w:type="paragraph" w:customStyle="1" w:styleId="FL">
    <w:name w:val="FL"/>
    <w:basedOn w:val="a"/>
    <w:rsid w:val="00695034"/>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07497">
      <w:bodyDiv w:val="1"/>
      <w:marLeft w:val="0"/>
      <w:marRight w:val="0"/>
      <w:marTop w:val="0"/>
      <w:marBottom w:val="0"/>
      <w:divBdr>
        <w:top w:val="none" w:sz="0" w:space="0" w:color="auto"/>
        <w:left w:val="none" w:sz="0" w:space="0" w:color="auto"/>
        <w:bottom w:val="none" w:sz="0" w:space="0" w:color="auto"/>
        <w:right w:val="none" w:sz="0" w:space="0" w:color="auto"/>
      </w:divBdr>
    </w:div>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47898189">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13</Pages>
  <Words>8969</Words>
  <Characters>51125</Characters>
  <Application>Microsoft Office Word</Application>
  <DocSecurity>0</DocSecurity>
  <Lines>426</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OPPO-Haorui-May</cp:lastModifiedBy>
  <cp:revision>11</cp:revision>
  <cp:lastPrinted>1900-01-01T00:00:00Z</cp:lastPrinted>
  <dcterms:created xsi:type="dcterms:W3CDTF">2023-05-05T03:31:00Z</dcterms:created>
  <dcterms:modified xsi:type="dcterms:W3CDTF">2023-05-15T02:35:00Z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